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F1DCD" w14:textId="61341B63"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65</w:t>
      </w:r>
      <w:r>
        <w:rPr>
          <w:b/>
          <w:i/>
          <w:sz w:val="28"/>
        </w:rPr>
        <w:tab/>
      </w:r>
      <w:r w:rsidRPr="00F367E6">
        <w:rPr>
          <w:b/>
          <w:i/>
          <w:sz w:val="28"/>
        </w:rPr>
        <w:t>S2-2</w:t>
      </w:r>
      <w:r w:rsidRPr="00F367E6">
        <w:rPr>
          <w:rFonts w:eastAsia="SimSun"/>
          <w:b/>
          <w:i/>
          <w:sz w:val="28"/>
          <w:lang w:val="en-US" w:eastAsia="zh-CN"/>
        </w:rPr>
        <w:t>4</w:t>
      </w:r>
      <w:r w:rsidR="007C721B" w:rsidRPr="007C721B">
        <w:rPr>
          <w:rFonts w:eastAsia="SimSun"/>
          <w:b/>
          <w:i/>
          <w:sz w:val="28"/>
          <w:lang w:val="en-US" w:eastAsia="zh-CN"/>
        </w:rPr>
        <w:t>11255</w:t>
      </w:r>
    </w:p>
    <w:p w14:paraId="7726F89E" w14:textId="4798A516" w:rsidR="003E4A95" w:rsidRDefault="009C0A73">
      <w:pPr>
        <w:pStyle w:val="CRCoverPage"/>
        <w:outlineLvl w:val="0"/>
        <w:rPr>
          <w:b/>
          <w:sz w:val="24"/>
          <w:lang w:val="en-US"/>
        </w:rPr>
      </w:pPr>
      <w:r>
        <w:rPr>
          <w:rFonts w:eastAsia="SimSun" w:hint="eastAsia"/>
          <w:b/>
          <w:sz w:val="24"/>
          <w:lang w:eastAsia="zh-CN"/>
        </w:rPr>
        <w:t>1</w:t>
      </w:r>
      <w:r>
        <w:rPr>
          <w:rFonts w:eastAsia="SimSun" w:hint="eastAsia"/>
          <w:b/>
          <w:sz w:val="24"/>
          <w:lang w:val="en-US" w:eastAsia="zh-CN"/>
        </w:rPr>
        <w:t>4</w:t>
      </w:r>
      <w:r>
        <w:rPr>
          <w:rFonts w:eastAsia="SimSun" w:hint="eastAsia"/>
          <w:b/>
          <w:sz w:val="24"/>
          <w:lang w:eastAsia="zh-CN"/>
        </w:rPr>
        <w:t xml:space="preserve"> - </w:t>
      </w:r>
      <w:r>
        <w:rPr>
          <w:rFonts w:eastAsia="SimSun" w:hint="eastAsia"/>
          <w:b/>
          <w:sz w:val="24"/>
          <w:lang w:val="en-US" w:eastAsia="zh-CN"/>
        </w:rPr>
        <w:t>18</w:t>
      </w:r>
      <w:r>
        <w:rPr>
          <w:rFonts w:eastAsia="SimSun" w:hint="eastAsia"/>
          <w:b/>
          <w:sz w:val="24"/>
          <w:lang w:eastAsia="zh-CN"/>
        </w:rPr>
        <w:t xml:space="preserve"> </w:t>
      </w:r>
      <w:r>
        <w:rPr>
          <w:rFonts w:eastAsia="SimSun" w:hint="eastAsia"/>
          <w:b/>
          <w:sz w:val="24"/>
          <w:lang w:val="en-US" w:eastAsia="zh-CN"/>
        </w:rPr>
        <w:t>October</w:t>
      </w:r>
      <w:r>
        <w:rPr>
          <w:rFonts w:eastAsia="SimSun" w:hint="eastAsia"/>
          <w:b/>
          <w:sz w:val="24"/>
          <w:lang w:eastAsia="zh-CN"/>
        </w:rPr>
        <w:t xml:space="preserve">, 2024, Hyderabad, </w:t>
      </w:r>
      <w:r>
        <w:rPr>
          <w:rFonts w:eastAsia="SimSun" w:hint="eastAsia"/>
          <w:b/>
          <w:sz w:val="24"/>
          <w:lang w:val="en-US" w:eastAsia="zh-CN"/>
        </w:rPr>
        <w:t>India</w:t>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7C721B">
        <w:rPr>
          <w:rFonts w:eastAsia="SimSun"/>
          <w:b/>
          <w:sz w:val="24"/>
          <w:lang w:val="en-US" w:eastAsia="zh-CN"/>
        </w:rPr>
        <w:tab/>
      </w:r>
      <w:r w:rsidR="00852684" w:rsidRPr="00852684">
        <w:rPr>
          <w:rFonts w:eastAsia="SimSun"/>
          <w:b/>
          <w:sz w:val="18"/>
          <w:szCs w:val="18"/>
          <w:lang w:val="en-US" w:eastAsia="zh-CN"/>
        </w:rPr>
        <w:t>(Revision of S2-241</w:t>
      </w:r>
      <w:r w:rsidR="000D1D31">
        <w:rPr>
          <w:rFonts w:eastAsia="SimSun"/>
          <w:b/>
          <w:sz w:val="18"/>
          <w:szCs w:val="18"/>
          <w:lang w:val="en-US" w:eastAsia="zh-CN"/>
        </w:rPr>
        <w:t>1186</w:t>
      </w:r>
      <w:r w:rsidR="00852684" w:rsidRPr="00852684">
        <w:rPr>
          <w:rFonts w:eastAsia="SimSun"/>
          <w:b/>
          <w:sz w:val="18"/>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000000">
            <w:pPr>
              <w:pStyle w:val="CRCoverPage"/>
              <w:spacing w:after="0"/>
              <w:jc w:val="right"/>
              <w:rPr>
                <w:b/>
                <w:sz w:val="28"/>
              </w:rPr>
            </w:pPr>
            <w:fldSimple w:instr=" DOCPROPERTY  Spec#  \* MERGEFORMAT ">
              <w:r w:rsidR="009C0A73">
                <w:rPr>
                  <w:b/>
                  <w:sz w:val="28"/>
                </w:rPr>
                <w:t>23.50</w:t>
              </w:r>
              <w:r w:rsidR="009C0A73">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000000">
            <w:pPr>
              <w:pStyle w:val="CRCoverPage"/>
              <w:spacing w:after="0"/>
              <w:rPr>
                <w:rFonts w:eastAsia="SimSun"/>
                <w:lang w:val="en-US" w:eastAsia="zh-CN"/>
              </w:rPr>
            </w:pPr>
            <w:fldSimple w:instr=" DOCPROPERTY  Spec#  \* MERGEFORMAT ">
              <w:r w:rsidR="009C0A73">
                <w:rPr>
                  <w:rFonts w:eastAsia="SimSun" w:hint="eastAsia"/>
                  <w:b/>
                  <w:sz w:val="28"/>
                  <w:lang w:val="en-US" w:eastAsia="zh-CN"/>
                </w:rPr>
                <w:t>5632</w:t>
              </w:r>
            </w:fldSimple>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25C0FEBB" w:rsidR="003E4A95" w:rsidRPr="00276576" w:rsidRDefault="00276576" w:rsidP="00276576">
            <w:pPr>
              <w:pStyle w:val="CRCoverPage"/>
              <w:spacing w:after="0"/>
              <w:jc w:val="center"/>
              <w:rPr>
                <w:rFonts w:eastAsia="SimSun"/>
                <w:b/>
                <w:sz w:val="28"/>
                <w:lang w:val="en-US" w:eastAsia="zh-CN"/>
              </w:rPr>
            </w:pPr>
            <w:r w:rsidRPr="00276576">
              <w:rPr>
                <w:rFonts w:eastAsia="SimSun"/>
                <w:b/>
                <w:sz w:val="28"/>
                <w:lang w:val="en-US" w:eastAsia="zh-CN"/>
              </w:rPr>
              <w:t>4</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000000">
            <w:pPr>
              <w:pStyle w:val="CRCoverPage"/>
              <w:spacing w:after="0"/>
              <w:jc w:val="center"/>
              <w:rPr>
                <w:sz w:val="28"/>
              </w:rPr>
            </w:pPr>
            <w:fldSimple w:instr=" DOCPROPERTY  Version  \* MERGEFORMAT ">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w:t>
            </w:r>
            <w:proofErr w:type="spellStart"/>
            <w:r>
              <w:rPr>
                <w:rFonts w:eastAsia="SimSun" w:hint="eastAsia"/>
                <w:lang w:val="en-US" w:eastAsia="zh-CN"/>
              </w:rPr>
              <w:t>MoQ</w:t>
            </w:r>
            <w:proofErr w:type="spellEnd"/>
            <w:r>
              <w:rPr>
                <w:rFonts w:eastAsia="SimSun" w:hint="eastAsia"/>
                <w:lang w:val="en-US" w:eastAsia="zh-CN"/>
              </w:rPr>
              <w:t xml:space="preserve">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3E1898F"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Interdigital</w:t>
            </w:r>
            <w:r w:rsidR="002F4621">
              <w:rPr>
                <w:rFonts w:eastAsia="SimSun"/>
                <w:lang w:val="en-US" w:eastAsia="zh-CN"/>
              </w:rPr>
              <w:t>, Sony</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7777777" w:rsidR="003E4A95" w:rsidRDefault="00C727D7">
            <w:pPr>
              <w:pStyle w:val="CRCoverPage"/>
              <w:spacing w:after="0"/>
              <w:ind w:left="100"/>
              <w:rPr>
                <w:rFonts w:eastAsia="SimSun"/>
                <w:lang w:val="en-US" w:eastAsia="zh-CN"/>
              </w:rPr>
            </w:pPr>
            <w:fldSimple w:instr=" DOCPROPERTY  ResDate  \* MERGEFORMAT ">
              <w:r w:rsidR="009C0A73">
                <w:t>202</w:t>
              </w:r>
              <w:r w:rsidR="009C0A73">
                <w:rPr>
                  <w:rFonts w:eastAsia="SimSun" w:hint="eastAsia"/>
                  <w:lang w:val="en-US" w:eastAsia="zh-CN"/>
                </w:rPr>
                <w:t>4</w:t>
              </w:r>
              <w:r w:rsidR="009C0A73">
                <w:t>-</w:t>
              </w:r>
              <w:r w:rsidR="009C0A73">
                <w:rPr>
                  <w:rFonts w:eastAsia="SimSun" w:hint="eastAsia"/>
                  <w:lang w:val="en-US" w:eastAsia="zh-CN"/>
                </w:rPr>
                <w:t>10-</w:t>
              </w:r>
            </w:fldSimple>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C727D7">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7777777" w:rsidR="003E4A95" w:rsidRDefault="009C0A73">
            <w:pPr>
              <w:pStyle w:val="CRCoverPage"/>
              <w:spacing w:after="0"/>
              <w:ind w:left="100"/>
              <w:rPr>
                <w:lang w:val="en-US" w:eastAsia="zh-CN"/>
              </w:rPr>
            </w:pPr>
            <w:r>
              <w:rPr>
                <w:rFonts w:hint="eastAsia"/>
                <w:lang w:val="en-US" w:eastAsia="zh-CN"/>
              </w:rPr>
              <w:t>The PDU Set information can be identified via Metadata based on Media over QUIC (</w:t>
            </w:r>
            <w:proofErr w:type="spellStart"/>
            <w:r>
              <w:rPr>
                <w:rFonts w:hint="eastAsia"/>
                <w:lang w:val="en-US" w:eastAsia="zh-CN"/>
              </w:rPr>
              <w:t>MoQ</w:t>
            </w:r>
            <w:proofErr w:type="spellEnd"/>
            <w:r>
              <w:rPr>
                <w:rFonts w:hint="eastAsia"/>
                <w:lang w:val="en-US" w:eastAsia="zh-CN"/>
              </w:rPr>
              <w:t xml:space="preserve">) for end-to-end encrypted XRM traffic, which should be supported in normative work according to the conclusions for KI#2.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2A55B" w14:textId="77777777" w:rsidR="003E4A95" w:rsidRDefault="009C0A73">
            <w:pPr>
              <w:pStyle w:val="CRCoverPage"/>
              <w:spacing w:after="0"/>
              <w:ind w:left="100"/>
              <w:rPr>
                <w:lang w:val="en-US" w:eastAsia="zh-CN"/>
              </w:rPr>
            </w:pPr>
            <w:r>
              <w:rPr>
                <w:rFonts w:hint="eastAsia"/>
                <w:lang w:val="en-US" w:eastAsia="zh-CN"/>
              </w:rPr>
              <w:t xml:space="preserve">The PDU Set information identification based on </w:t>
            </w:r>
            <w:proofErr w:type="spellStart"/>
            <w:r>
              <w:rPr>
                <w:rFonts w:hint="eastAsia"/>
                <w:lang w:val="en-US" w:eastAsia="zh-CN"/>
              </w:rPr>
              <w:t>MoQ</w:t>
            </w:r>
            <w:proofErr w:type="spellEnd"/>
            <w:r>
              <w:rPr>
                <w:rFonts w:hint="eastAsia"/>
                <w:lang w:val="en-US" w:eastAsia="zh-CN"/>
              </w:rPr>
              <w:t xml:space="preserve"> for encrypted XRM traffic is enhanced for KI#2.</w:t>
            </w:r>
          </w:p>
          <w:p w14:paraId="081E4C8F" w14:textId="77777777" w:rsidR="003E4A95"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7777777" w:rsidR="003E4A95" w:rsidRDefault="009C0A73">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063EB1D0" w:rsidR="003E4A95" w:rsidRPr="00F367E6" w:rsidRDefault="009C0A73">
            <w:pPr>
              <w:pStyle w:val="CRCoverPage"/>
              <w:spacing w:after="0"/>
              <w:ind w:left="100"/>
              <w:rPr>
                <w:rFonts w:eastAsia="SimSun"/>
                <w:lang w:val="en-US" w:eastAsia="zh-CN"/>
              </w:rPr>
            </w:pPr>
            <w:r w:rsidRPr="00F367E6">
              <w:rPr>
                <w:rFonts w:eastAsia="SimSun"/>
                <w:lang w:val="en-US" w:eastAsia="zh-CN"/>
              </w:rPr>
              <w:t>5.37.5</w:t>
            </w:r>
            <w:r w:rsidR="00A13375" w:rsidRPr="00F367E6">
              <w:rPr>
                <w:rFonts w:eastAsia="SimSun"/>
                <w:lang w:val="en-US" w:eastAsia="zh-CN"/>
              </w:rPr>
              <w:t>.1, 5.37.x</w:t>
            </w:r>
            <w:r w:rsidR="00CF193B" w:rsidRPr="00F367E6">
              <w:rPr>
                <w:rFonts w:eastAsia="SimSun"/>
                <w:lang w:val="en-US" w:eastAsia="zh-CN"/>
              </w:rPr>
              <w:t>.</w:t>
            </w:r>
            <w:r w:rsidR="00A159AD" w:rsidRPr="00F367E6">
              <w:rPr>
                <w:rFonts w:eastAsia="SimSun"/>
                <w:lang w:val="en-US" w:eastAsia="zh-CN"/>
              </w:rPr>
              <w:t>2</w:t>
            </w:r>
            <w:r w:rsidR="00A13375" w:rsidRPr="00F367E6">
              <w:rPr>
                <w:rFonts w:eastAsia="SimSun"/>
                <w:lang w:val="en-US" w:eastAsia="zh-CN"/>
              </w:rPr>
              <w:t>(new)</w:t>
            </w:r>
            <w:r w:rsidRPr="00F367E6">
              <w:rPr>
                <w:rFonts w:eastAsia="SimSun"/>
                <w:lang w:val="en-US" w:eastAsia="zh-CN"/>
              </w:rPr>
              <w:t>,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3B38EB2B" w:rsidR="003E4A95" w:rsidRDefault="00F367E6">
            <w:pPr>
              <w:pStyle w:val="CRCoverPage"/>
              <w:spacing w:after="0"/>
              <w:ind w:left="100"/>
            </w:pPr>
            <w:r>
              <w:t xml:space="preserve">The reference </w:t>
            </w:r>
            <w:r w:rsidR="00602641">
              <w:t>[XX2] is</w:t>
            </w:r>
            <w:r>
              <w:t xml:space="preserve"> documented in S2-2411182</w:t>
            </w: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77777777" w:rsidR="003E4A95" w:rsidRDefault="003E4A95">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6703753"/>
      <w:bookmarkStart w:id="2" w:name="_Toc50130695"/>
      <w:bookmarkStart w:id="3" w:name="_Toc73625498"/>
      <w:bookmarkStart w:id="4" w:name="_Toc120259355"/>
      <w:bookmarkStart w:id="5" w:name="_Toc57366308"/>
      <w:bookmarkStart w:id="6" w:name="_Toc57209917"/>
      <w:bookmarkStart w:id="7" w:name="_Toc66701830"/>
      <w:bookmarkStart w:id="8" w:name="_Toc113265859"/>
      <w:bookmarkStart w:id="9" w:name="_Toc50134349"/>
      <w:bookmarkStart w:id="10" w:name="_Toc55202293"/>
      <w:bookmarkStart w:id="11" w:name="_Toc43388468"/>
      <w:bookmarkStart w:id="12" w:name="_Toc66692651"/>
      <w:bookmarkStart w:id="13" w:name="_Toc104479956"/>
      <w:bookmarkStart w:id="14" w:name="_Toc117226737"/>
      <w:bookmarkStart w:id="15" w:name="_Toc50548984"/>
      <w:bookmarkStart w:id="16" w:name="_Toc69883488"/>
      <w:bookmarkStart w:id="17" w:name="_Toc101265081"/>
      <w:bookmarkStart w:id="18" w:name="_Toc50134009"/>
      <w:bookmarkStart w:id="19" w:name="_Toc50557301"/>
      <w:bookmarkStart w:id="20" w:name="_Toc114572375"/>
      <w:bookmarkStart w:id="21"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2" w:name="_Toc138309688"/>
      <w:bookmarkStart w:id="23" w:name="_Toc27894667"/>
      <w:bookmarkStart w:id="24" w:name="_Toc47592452"/>
      <w:bookmarkStart w:id="25" w:name="_Toc36191734"/>
      <w:bookmarkStart w:id="26" w:name="_Toc20203981"/>
      <w:bookmarkStart w:id="27" w:name="_Toc51834533"/>
      <w:bookmarkStart w:id="28" w:name="_Toc451928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9666106" w14:textId="77777777" w:rsidR="003E4A95" w:rsidRDefault="009C0A73">
      <w:pPr>
        <w:pStyle w:val="Heading3"/>
      </w:pPr>
      <w:bookmarkStart w:id="29" w:name="_Toc170194427"/>
      <w:r>
        <w:t>5.37.5</w:t>
      </w:r>
      <w:r>
        <w:tab/>
        <w:t>PDU Set based Handling</w:t>
      </w:r>
      <w:bookmarkEnd w:id="29"/>
    </w:p>
    <w:p w14:paraId="07A4ED4A" w14:textId="77777777" w:rsidR="003E4A95" w:rsidRDefault="009C0A73">
      <w:pPr>
        <w:pStyle w:val="Heading4"/>
      </w:pPr>
      <w:bookmarkStart w:id="30" w:name="_CR5_37_5_1"/>
      <w:bookmarkStart w:id="31" w:name="_Toc177741259"/>
      <w:bookmarkStart w:id="32" w:name="_Toc170194428"/>
      <w:bookmarkEnd w:id="30"/>
      <w:r>
        <w:t>5.37.5.1</w:t>
      </w:r>
      <w:r>
        <w:tab/>
        <w:t>General</w:t>
      </w:r>
      <w:bookmarkEnd w:id="31"/>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3A4EDC3A" w:rsidR="003E4A95" w:rsidRDefault="009C0A73">
      <w:pPr>
        <w:pStyle w:val="B1"/>
        <w:rPr>
          <w:ins w:id="33" w:author="Huawei_X" w:date="2024-09-27T17:51:00Z"/>
          <w:rFonts w:eastAsia="SimSun"/>
          <w:lang w:val="en-US" w:eastAsia="zh-CN"/>
        </w:rPr>
      </w:pPr>
      <w:r>
        <w:tab/>
      </w:r>
      <w:ins w:id="34" w:author="Huawei_X" w:date="2024-09-27T17:51:00Z">
        <w:r>
          <w:rPr>
            <w:rFonts w:hint="eastAsia"/>
          </w:rPr>
          <w:t>-</w:t>
        </w:r>
        <w:r>
          <w:t xml:space="preserve"> </w:t>
        </w:r>
      </w:ins>
      <w:ins w:id="35" w:author="CMCC-1" w:date="2024-09-30T14:43:00Z">
        <w:r>
          <w:t xml:space="preserve">Media over QUIC </w:t>
        </w:r>
        <w:r>
          <w:rPr>
            <w:rFonts w:eastAsia="SimSun" w:hint="eastAsia"/>
            <w:lang w:val="en-US" w:eastAsia="zh-CN"/>
          </w:rPr>
          <w:t>(</w:t>
        </w:r>
      </w:ins>
      <w:proofErr w:type="spellStart"/>
      <w:ins w:id="36" w:author="Huawei_X" w:date="2024-09-27T17:51:00Z">
        <w:r>
          <w:t>MoQ</w:t>
        </w:r>
      </w:ins>
      <w:proofErr w:type="spellEnd"/>
      <w:ins w:id="37" w:author="CMCC-1" w:date="2024-09-30T14:43:00Z">
        <w:r>
          <w:rPr>
            <w:rFonts w:eastAsia="SimSun" w:hint="eastAsia"/>
            <w:lang w:val="en-US" w:eastAsia="zh-CN"/>
          </w:rPr>
          <w:t>)</w:t>
        </w:r>
      </w:ins>
      <w:ins w:id="38" w:author="Huawei_X" w:date="2024-09-27T17:51:00Z">
        <w:r>
          <w:t xml:space="preserve"> Transport</w:t>
        </w:r>
      </w:ins>
      <w:ins w:id="39" w:author="CMCC-1" w:date="2024-09-30T14:43:00Z">
        <w:r>
          <w:rPr>
            <w:rFonts w:eastAsia="SimSun" w:hint="eastAsia"/>
            <w:lang w:val="en-US" w:eastAsia="zh-CN"/>
          </w:rPr>
          <w:t xml:space="preserve"> </w:t>
        </w:r>
      </w:ins>
      <w:ins w:id="40" w:author="CMCC-1" w:date="2024-09-30T14:44:00Z">
        <w:r>
          <w:rPr>
            <w:rFonts w:eastAsia="SimSun" w:hint="eastAsia"/>
            <w:lang w:val="en-US" w:eastAsia="zh-CN"/>
          </w:rPr>
          <w:t>[XX</w:t>
        </w:r>
      </w:ins>
      <w:r w:rsidR="00C27514">
        <w:rPr>
          <w:rFonts w:eastAsia="SimSun"/>
          <w:lang w:val="en-US" w:eastAsia="zh-CN"/>
        </w:rPr>
        <w:t>2</w:t>
      </w:r>
      <w:ins w:id="41" w:author="CMCC-1" w:date="2024-09-30T14:44:00Z">
        <w:r>
          <w:rPr>
            <w:rFonts w:eastAsia="SimSun" w:hint="eastAsia"/>
            <w:lang w:val="en-US" w:eastAsia="zh-CN"/>
          </w:rPr>
          <w:t>].</w:t>
        </w:r>
      </w:ins>
    </w:p>
    <w:p w14:paraId="37DA29E1" w14:textId="77777777"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7777777"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166CB484" w:rsidR="003E4A95" w:rsidRDefault="009C0A73">
      <w:r>
        <w:t>In this Release, the PDU Set based handling is supported in 5GS for UE registered in 3GPP access for single access PDU Session with IP PDU Session Type.</w:t>
      </w:r>
    </w:p>
    <w:p w14:paraId="6355EC51" w14:textId="77777777" w:rsidR="00024CB2" w:rsidRDefault="00024CB2"/>
    <w:p w14:paraId="10DC80D9" w14:textId="08622E37" w:rsidR="00024CB2" w:rsidRPr="00024CB2" w:rsidRDefault="00024CB2" w:rsidP="00024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change (All new text)* * * *</w:t>
      </w:r>
    </w:p>
    <w:p w14:paraId="33156759" w14:textId="77777777" w:rsidR="00024CB2" w:rsidRPr="00AE2BBF" w:rsidRDefault="00024CB2">
      <w:pPr>
        <w:rPr>
          <w:lang w:val="en-US"/>
          <w:rPrChange w:id="42" w:author="Tianji" w:date="2024-10-17T18:47:00Z">
            <w:rPr/>
          </w:rPrChange>
        </w:rPr>
      </w:pPr>
    </w:p>
    <w:bookmarkEnd w:id="32"/>
    <w:p w14:paraId="24B284A5" w14:textId="239A4DAE" w:rsidR="003E4A95" w:rsidRPr="00A323EA" w:rsidRDefault="009C0A73" w:rsidP="00A46989">
      <w:pPr>
        <w:pStyle w:val="Heading3"/>
        <w:rPr>
          <w:ins w:id="43" w:author="CMCC-1" w:date="2024-09-24T10:47:00Z"/>
        </w:rPr>
      </w:pPr>
      <w:ins w:id="44" w:author="CMCC-1" w:date="2024-09-24T10:45:00Z">
        <w:r w:rsidRPr="00A323EA">
          <w:t>5.37</w:t>
        </w:r>
      </w:ins>
      <w:ins w:id="45" w:author="Huawei_X" w:date="2024-09-27T17:22:00Z">
        <w:r w:rsidRPr="00A323EA">
          <w:rPr>
            <w:rPrChange w:id="46" w:author="Huawei_X1" w:date="2024-10-16T08:47:00Z">
              <w:rPr>
                <w:rFonts w:eastAsia="SimSun"/>
                <w:sz w:val="24"/>
                <w:lang w:val="en-US" w:eastAsia="zh-CN"/>
              </w:rPr>
            </w:rPrChange>
          </w:rPr>
          <w:t>.</w:t>
        </w:r>
      </w:ins>
      <w:ins w:id="47" w:author="CMCC-1" w:date="2024-09-30T15:03:00Z">
        <w:r w:rsidRPr="00A323EA">
          <w:rPr>
            <w:rPrChange w:id="48" w:author="Huawei_X1" w:date="2024-10-16T08:47:00Z">
              <w:rPr>
                <w:rFonts w:eastAsia="SimSun"/>
                <w:sz w:val="24"/>
                <w:lang w:val="en-US" w:eastAsia="zh-CN"/>
              </w:rPr>
            </w:rPrChange>
          </w:rPr>
          <w:t>X</w:t>
        </w:r>
      </w:ins>
      <w:ins w:id="49" w:author="Huawei_X1" w:date="2024-10-15T21:49:00Z">
        <w:r w:rsidR="0085502F" w:rsidRPr="00A323EA">
          <w:rPr>
            <w:rPrChange w:id="50" w:author="Huawei_X1" w:date="2024-10-16T08:47:00Z">
              <w:rPr>
                <w:rFonts w:eastAsia="SimSun"/>
                <w:sz w:val="24"/>
                <w:lang w:val="en-US" w:eastAsia="zh-CN"/>
              </w:rPr>
            </w:rPrChange>
          </w:rPr>
          <w:t>.</w:t>
        </w:r>
      </w:ins>
      <w:ins w:id="51" w:author="Huawei_X1" w:date="2024-10-17T15:06:00Z">
        <w:r w:rsidR="00A159AD" w:rsidRPr="00A323EA">
          <w:t>2</w:t>
        </w:r>
      </w:ins>
      <w:ins w:id="52" w:author="CMCC-1" w:date="2024-09-24T10:45:00Z">
        <w:r w:rsidRPr="00A323EA">
          <w:tab/>
        </w:r>
      </w:ins>
      <w:ins w:id="53" w:author="Huawei_X" w:date="2024-09-27T17:35:00Z">
        <w:r w:rsidRPr="00A323EA">
          <w:t xml:space="preserve">Usage of Media Over </w:t>
        </w:r>
      </w:ins>
      <w:ins w:id="54" w:author="Tianji" w:date="2024-10-15T18:54:00Z">
        <w:r w:rsidR="009C4067" w:rsidRPr="00A323EA">
          <w:t>QUIC</w:t>
        </w:r>
      </w:ins>
      <w:ins w:id="55" w:author="Huawei_X" w:date="2024-09-27T17:35:00Z">
        <w:r w:rsidRPr="00A323EA">
          <w:t xml:space="preserve"> in order to Handle end-to-end ciphered XR flows</w:t>
        </w:r>
      </w:ins>
    </w:p>
    <w:p w14:paraId="6F97806F" w14:textId="5569439F" w:rsidR="003E4A95" w:rsidRPr="00A323EA" w:rsidRDefault="009C0A73">
      <w:pPr>
        <w:rPr>
          <w:ins w:id="56" w:author="Huawei_X" w:date="2024-09-27T17:53:00Z"/>
          <w:rFonts w:eastAsia="SimSun"/>
          <w:lang w:val="en-US" w:eastAsia="zh-CN"/>
        </w:rPr>
      </w:pPr>
      <w:ins w:id="57" w:author="CMCC-1" w:date="2024-09-24T10:49:00Z">
        <w:r w:rsidRPr="00A323EA">
          <w:rPr>
            <w:rFonts w:eastAsia="SimSun" w:hint="eastAsia"/>
            <w:lang w:val="en-US" w:eastAsia="zh-CN"/>
          </w:rPr>
          <w:t xml:space="preserve">The usage of end-to-end encryption is </w:t>
        </w:r>
      </w:ins>
      <w:ins w:id="58" w:author="CMCC-1" w:date="2024-09-24T10:50:00Z">
        <w:r w:rsidRPr="00A323EA">
          <w:rPr>
            <w:rFonts w:eastAsia="SimSun" w:hint="eastAsia"/>
            <w:lang w:val="en-US" w:eastAsia="zh-CN"/>
          </w:rPr>
          <w:t xml:space="preserve">broadly deployed in networks to provide security, </w:t>
        </w:r>
      </w:ins>
      <w:ins w:id="59" w:author="CMCC-1" w:date="2024-09-24T11:04:00Z">
        <w:r w:rsidRPr="00A323EA">
          <w:rPr>
            <w:rFonts w:eastAsia="SimSun" w:hint="eastAsia"/>
            <w:lang w:val="en-US" w:eastAsia="zh-CN"/>
          </w:rPr>
          <w:t xml:space="preserve">and </w:t>
        </w:r>
      </w:ins>
      <w:ins w:id="60" w:author="CMCC-1" w:date="2024-09-24T10:50:00Z">
        <w:r w:rsidRPr="00A323EA">
          <w:rPr>
            <w:rFonts w:eastAsia="SimSun" w:hint="eastAsia"/>
            <w:lang w:val="en-US" w:eastAsia="zh-CN"/>
          </w:rPr>
          <w:t xml:space="preserve">the </w:t>
        </w:r>
      </w:ins>
      <w:ins w:id="61" w:author="CMCC-1" w:date="2024-09-24T11:03:00Z">
        <w:r w:rsidRPr="00A323EA">
          <w:rPr>
            <w:rFonts w:eastAsia="SimSun" w:hint="eastAsia"/>
            <w:lang w:val="en-US" w:eastAsia="zh-CN"/>
          </w:rPr>
          <w:t>XR and interactive media services re</w:t>
        </w:r>
      </w:ins>
      <w:ins w:id="62" w:author="CMCC-1" w:date="2024-09-24T11:04:00Z">
        <w:r w:rsidRPr="00A323EA">
          <w:rPr>
            <w:rFonts w:eastAsia="SimSun" w:hint="eastAsia"/>
            <w:lang w:val="en-US" w:eastAsia="zh-CN"/>
          </w:rPr>
          <w:t>lated metadata shall be encrypted and integrity protected between the UPF and the AS.</w:t>
        </w:r>
      </w:ins>
      <w:ins w:id="63" w:author="CMCC-1" w:date="2024-09-24T11:06:00Z">
        <w:r w:rsidRPr="00A323EA">
          <w:rPr>
            <w:rFonts w:eastAsia="SimSun" w:hint="eastAsia"/>
            <w:lang w:val="en-US" w:eastAsia="zh-CN"/>
          </w:rPr>
          <w:t xml:space="preserve"> </w:t>
        </w:r>
      </w:ins>
      <w:ins w:id="64" w:author="Huawei_X1" w:date="2024-10-16T16:40:00Z">
        <w:r w:rsidR="00A65B72" w:rsidRPr="00A323EA">
          <w:rPr>
            <w:rFonts w:eastAsia="SimSun"/>
            <w:lang w:val="en-US" w:eastAsia="zh-CN"/>
          </w:rPr>
          <w:t xml:space="preserve">The PSA UPF supports </w:t>
        </w:r>
        <w:proofErr w:type="spellStart"/>
        <w:r w:rsidR="00A65B72" w:rsidRPr="00A323EA">
          <w:rPr>
            <w:rFonts w:eastAsia="SimSun"/>
            <w:lang w:val="en-US" w:eastAsia="zh-CN"/>
          </w:rPr>
          <w:t>MoQ</w:t>
        </w:r>
        <w:proofErr w:type="spellEnd"/>
        <w:r w:rsidR="00A65B72" w:rsidRPr="00A323EA">
          <w:rPr>
            <w:rFonts w:eastAsia="SimSun"/>
            <w:lang w:val="en-US" w:eastAsia="zh-CN"/>
          </w:rPr>
          <w:t xml:space="preserve"> relay functionality and t</w:t>
        </w:r>
      </w:ins>
      <w:ins w:id="65" w:author="Tianji" w:date="2024-10-15T18:56:00Z">
        <w:r w:rsidR="009C4067" w:rsidRPr="00A323EA">
          <w:rPr>
            <w:rFonts w:eastAsia="SimSun"/>
            <w:lang w:val="en-US" w:eastAsia="zh-CN"/>
          </w:rPr>
          <w:t>he encrypted Metadata</w:t>
        </w:r>
      </w:ins>
      <w:ins w:id="66" w:author="Tianji" w:date="2024-10-15T18:57:00Z">
        <w:r w:rsidR="009C4067" w:rsidRPr="00A323EA">
          <w:rPr>
            <w:rFonts w:eastAsia="SimSun"/>
            <w:lang w:val="en-US" w:eastAsia="zh-CN"/>
          </w:rPr>
          <w:t xml:space="preserve"> associated with XR traffic can be transported </w:t>
        </w:r>
      </w:ins>
      <w:ins w:id="67" w:author="Tianji" w:date="2024-10-15T18:58:00Z">
        <w:r w:rsidR="009C4067" w:rsidRPr="00A323EA">
          <w:rPr>
            <w:rFonts w:eastAsia="SimSun"/>
            <w:lang w:val="en-US" w:eastAsia="zh-CN"/>
          </w:rPr>
          <w:t xml:space="preserve">between the UPF and the AS </w:t>
        </w:r>
      </w:ins>
      <w:ins w:id="68" w:author="Tianji" w:date="2024-10-15T18:57:00Z">
        <w:r w:rsidR="009C4067" w:rsidRPr="00A323EA">
          <w:rPr>
            <w:rFonts w:eastAsia="SimSun"/>
            <w:lang w:val="en-US" w:eastAsia="zh-CN"/>
          </w:rPr>
          <w:t>via Media over QUIC (</w:t>
        </w:r>
        <w:proofErr w:type="spellStart"/>
        <w:r w:rsidR="009C4067" w:rsidRPr="00A323EA">
          <w:rPr>
            <w:rFonts w:eastAsia="SimSun"/>
            <w:lang w:val="en-US" w:eastAsia="zh-CN"/>
          </w:rPr>
          <w:t>MoQ</w:t>
        </w:r>
        <w:proofErr w:type="spellEnd"/>
        <w:r w:rsidR="009C4067" w:rsidRPr="00A323EA">
          <w:rPr>
            <w:rFonts w:eastAsia="SimSun"/>
            <w:lang w:val="en-US" w:eastAsia="zh-CN"/>
          </w:rPr>
          <w:t>) [XX</w:t>
        </w:r>
      </w:ins>
      <w:ins w:id="69" w:author="Huawei_X1" w:date="2024-10-16T16:59:00Z">
        <w:r w:rsidR="00C27514" w:rsidRPr="00A323EA">
          <w:rPr>
            <w:rFonts w:eastAsia="SimSun"/>
            <w:lang w:val="en-US" w:eastAsia="zh-CN"/>
          </w:rPr>
          <w:t>2</w:t>
        </w:r>
      </w:ins>
      <w:ins w:id="70" w:author="Tianji" w:date="2024-10-15T18:57:00Z">
        <w:r w:rsidR="009C4067" w:rsidRPr="00A323EA">
          <w:rPr>
            <w:rFonts w:eastAsia="SimSun"/>
            <w:lang w:val="en-US" w:eastAsia="zh-CN"/>
          </w:rPr>
          <w:t>]</w:t>
        </w:r>
      </w:ins>
      <w:ins w:id="71" w:author="Tianji" w:date="2024-10-15T18:58:00Z">
        <w:r w:rsidR="009C4067" w:rsidRPr="00A323EA">
          <w:rPr>
            <w:rFonts w:eastAsia="SimSun"/>
            <w:lang w:val="en-US" w:eastAsia="zh-CN"/>
          </w:rPr>
          <w:t>.</w:t>
        </w:r>
      </w:ins>
      <w:ins w:id="72" w:author="Tianji" w:date="2024-10-15T18:56:00Z">
        <w:r w:rsidR="009C4067" w:rsidRPr="00A323EA">
          <w:rPr>
            <w:rFonts w:eastAsia="SimSun"/>
            <w:lang w:val="en-US" w:eastAsia="zh-CN"/>
          </w:rPr>
          <w:t xml:space="preserve"> </w:t>
        </w:r>
      </w:ins>
    </w:p>
    <w:p w14:paraId="22272201" w14:textId="0FFBE26F" w:rsidR="003E4A95" w:rsidRPr="00A323EA" w:rsidRDefault="009C0A73">
      <w:pPr>
        <w:rPr>
          <w:ins w:id="73" w:author="Huawei_X" w:date="2024-09-27T17:53:00Z"/>
        </w:rPr>
      </w:pPr>
      <w:ins w:id="74" w:author="Huawei_X" w:date="2024-09-27T17:53:00Z">
        <w:r w:rsidRPr="00A323EA">
          <w:t xml:space="preserve">The PSA UPF supporting the </w:t>
        </w:r>
        <w:proofErr w:type="spellStart"/>
        <w:r w:rsidRPr="00A323EA">
          <w:t>MoQ</w:t>
        </w:r>
        <w:proofErr w:type="spellEnd"/>
        <w:r w:rsidRPr="00A323EA">
          <w:t xml:space="preserve"> relay functionality </w:t>
        </w:r>
      </w:ins>
      <w:ins w:id="75" w:author="Tianji" w:date="2024-10-15T19:19:00Z">
        <w:r w:rsidR="007F151E" w:rsidRPr="00A323EA">
          <w:t>can</w:t>
        </w:r>
      </w:ins>
      <w:ins w:id="76" w:author="Huawei_X" w:date="2024-09-27T17:53:00Z">
        <w:r w:rsidRPr="00A323EA">
          <w:t xml:space="preserve"> be selected </w:t>
        </w:r>
      </w:ins>
      <w:ins w:id="77" w:author="CMCC-1" w:date="2024-09-30T15:18:00Z">
        <w:r w:rsidRPr="00A323EA">
          <w:rPr>
            <w:rFonts w:eastAsia="SimSun" w:hint="eastAsia"/>
            <w:lang w:val="en-US" w:eastAsia="zh-CN"/>
          </w:rPr>
          <w:t xml:space="preserve">by SMF </w:t>
        </w:r>
      </w:ins>
      <w:ins w:id="78" w:author="Huawei_X" w:date="2024-09-27T17:53:00Z">
        <w:r w:rsidRPr="00A323EA">
          <w:t>during PDU session establishment procedure with the consideration of the</w:t>
        </w:r>
      </w:ins>
      <w:ins w:id="79" w:author="CMCC-1" w:date="2024-09-30T15:18:00Z">
        <w:r w:rsidRPr="00A323EA">
          <w:rPr>
            <w:rFonts w:eastAsia="SimSun" w:hint="eastAsia"/>
            <w:lang w:val="en-US" w:eastAsia="zh-CN"/>
          </w:rPr>
          <w:t xml:space="preserve"> </w:t>
        </w:r>
      </w:ins>
      <w:ins w:id="80" w:author="Huawei_X" w:date="2024-09-27T17:53:00Z">
        <w:r w:rsidRPr="00A323EA">
          <w:t>DNN and S-NSSAI</w:t>
        </w:r>
      </w:ins>
      <w:ins w:id="81" w:author="CMCC-1" w:date="2024-09-30T15:18:00Z">
        <w:r w:rsidRPr="00A323EA">
          <w:rPr>
            <w:rFonts w:eastAsia="SimSun" w:hint="eastAsia"/>
            <w:lang w:val="en-US" w:eastAsia="zh-CN"/>
          </w:rPr>
          <w:t xml:space="preserve"> provided by</w:t>
        </w:r>
      </w:ins>
      <w:ins w:id="82" w:author="CMCC-1" w:date="2024-09-30T15:19:00Z">
        <w:r w:rsidRPr="00A323EA">
          <w:rPr>
            <w:rFonts w:eastAsia="SimSun" w:hint="eastAsia"/>
            <w:lang w:val="en-US" w:eastAsia="zh-CN"/>
          </w:rPr>
          <w:t xml:space="preserve"> UE</w:t>
        </w:r>
      </w:ins>
      <w:ins w:id="83" w:author="Huawei_X" w:date="2024-09-27T17:53:00Z">
        <w:r w:rsidRPr="00A323EA">
          <w:t>.</w:t>
        </w:r>
        <w:r w:rsidRPr="00A323EA">
          <w:rPr>
            <w:lang w:eastAsia="zh-CN"/>
          </w:rPr>
          <w:t xml:space="preserve">  </w:t>
        </w:r>
      </w:ins>
    </w:p>
    <w:p w14:paraId="5250479F" w14:textId="17A5DC57" w:rsidR="003E4A95" w:rsidRPr="00A323EA" w:rsidRDefault="00F46A41" w:rsidP="005241F1">
      <w:pPr>
        <w:pStyle w:val="NO"/>
        <w:rPr>
          <w:ins w:id="84" w:author="Huawei_X" w:date="2024-09-27T17:54:00Z"/>
          <w:rFonts w:eastAsia="SimSun"/>
        </w:rPr>
      </w:pPr>
      <w:ins w:id="85" w:author="Weixinpeng (Jackie)" w:date="2024-10-15T20:43:00Z">
        <w:r w:rsidRPr="00A323EA">
          <w:rPr>
            <w:rFonts w:eastAsia="SimSun" w:hint="eastAsia"/>
          </w:rPr>
          <w:t>NOTE</w:t>
        </w:r>
        <w:r w:rsidRPr="00A323EA">
          <w:rPr>
            <w:rFonts w:eastAsia="SimSun"/>
          </w:rPr>
          <w:t xml:space="preserve"> X: </w:t>
        </w:r>
      </w:ins>
      <w:ins w:id="86" w:author="Huawei_X" w:date="2024-09-27T17:54:00Z">
        <w:r w:rsidR="009C0A73" w:rsidRPr="00A323EA">
          <w:rPr>
            <w:rFonts w:eastAsia="SimSun"/>
          </w:rPr>
          <w:t xml:space="preserve">The application </w:t>
        </w:r>
      </w:ins>
      <w:ins w:id="87" w:author="Huawei_X1" w:date="2024-10-15T21:43:00Z">
        <w:r w:rsidR="00984D76" w:rsidRPr="00A323EA">
          <w:rPr>
            <w:rFonts w:eastAsia="SimSun"/>
          </w:rPr>
          <w:t xml:space="preserve">client </w:t>
        </w:r>
      </w:ins>
      <w:ins w:id="88" w:author="Huawei_X" w:date="2024-09-27T17:54:00Z">
        <w:r w:rsidR="009C0A73" w:rsidRPr="00A323EA">
          <w:rPr>
            <w:rFonts w:eastAsia="SimSun"/>
          </w:rPr>
          <w:t xml:space="preserve">uses </w:t>
        </w:r>
        <w:proofErr w:type="spellStart"/>
        <w:r w:rsidR="009C0A73" w:rsidRPr="00A323EA">
          <w:rPr>
            <w:rFonts w:eastAsia="SimSun"/>
          </w:rPr>
          <w:t>MoQ</w:t>
        </w:r>
        <w:proofErr w:type="spellEnd"/>
        <w:r w:rsidR="009C0A73" w:rsidRPr="00A323EA">
          <w:rPr>
            <w:rFonts w:eastAsia="SimSun"/>
          </w:rPr>
          <w:t xml:space="preserve"> </w:t>
        </w:r>
      </w:ins>
      <w:ins w:id="89" w:author="Huawei_X" w:date="2024-09-27T19:05:00Z">
        <w:r w:rsidR="009C0A73" w:rsidRPr="00A323EA">
          <w:rPr>
            <w:rFonts w:eastAsia="SimSun"/>
          </w:rPr>
          <w:t xml:space="preserve">Transport </w:t>
        </w:r>
      </w:ins>
      <w:ins w:id="90" w:author="Huawei_X" w:date="2024-09-27T17:54:00Z">
        <w:r w:rsidR="009C0A73" w:rsidRPr="00A323EA">
          <w:rPr>
            <w:rFonts w:eastAsia="SimSun"/>
          </w:rPr>
          <w:t xml:space="preserve">protocol and establishes </w:t>
        </w:r>
      </w:ins>
      <w:ins w:id="91" w:author="Mike Starsinic" w:date="2024-10-02T16:23:00Z">
        <w:r w:rsidR="00A8220A" w:rsidRPr="00A323EA">
          <w:rPr>
            <w:rFonts w:eastAsia="SimSun"/>
          </w:rPr>
          <w:t xml:space="preserve">a </w:t>
        </w:r>
      </w:ins>
      <w:proofErr w:type="spellStart"/>
      <w:ins w:id="92" w:author="Huawei_X" w:date="2024-09-27T17:54:00Z">
        <w:r w:rsidR="009C0A73" w:rsidRPr="00A323EA">
          <w:rPr>
            <w:rFonts w:eastAsia="SimSun"/>
          </w:rPr>
          <w:t>MoQ</w:t>
        </w:r>
        <w:proofErr w:type="spellEnd"/>
        <w:r w:rsidR="009C0A73" w:rsidRPr="00A323EA">
          <w:rPr>
            <w:rFonts w:eastAsia="SimSun"/>
          </w:rPr>
          <w:t xml:space="preserve"> connection between </w:t>
        </w:r>
      </w:ins>
      <w:ins w:id="93" w:author="Tianji" w:date="2024-10-18T11:54:00Z">
        <w:r w:rsidR="00BA1CD9" w:rsidRPr="00A323EA">
          <w:rPr>
            <w:rFonts w:eastAsia="SimSun"/>
          </w:rPr>
          <w:t>the application client</w:t>
        </w:r>
      </w:ins>
      <w:ins w:id="94" w:author="Huawei_X" w:date="2024-09-27T17:54:00Z">
        <w:r w:rsidR="009C0A73" w:rsidRPr="00A323EA">
          <w:rPr>
            <w:rFonts w:eastAsia="SimSun"/>
          </w:rPr>
          <w:t xml:space="preserve"> and </w:t>
        </w:r>
        <w:proofErr w:type="spellStart"/>
        <w:r w:rsidR="009C0A73" w:rsidRPr="00A323EA">
          <w:rPr>
            <w:rFonts w:eastAsia="SimSun"/>
          </w:rPr>
          <w:t>MoQ</w:t>
        </w:r>
        <w:proofErr w:type="spellEnd"/>
        <w:r w:rsidR="009C0A73" w:rsidRPr="00A323EA">
          <w:rPr>
            <w:rFonts w:eastAsia="SimSun"/>
          </w:rPr>
          <w:t xml:space="preserve"> relay in UPF</w:t>
        </w:r>
      </w:ins>
      <w:ins w:id="95" w:author="CMCC-1" w:date="2024-09-30T15:04:00Z">
        <w:r w:rsidR="009C0A73" w:rsidRPr="00A323EA">
          <w:rPr>
            <w:rFonts w:eastAsia="SimSun" w:hint="eastAsia"/>
          </w:rPr>
          <w:t xml:space="preserve"> as defined in </w:t>
        </w:r>
      </w:ins>
      <w:proofErr w:type="spellStart"/>
      <w:ins w:id="96" w:author="Huawei_X1" w:date="2024-09-30T18:40:00Z">
        <w:r w:rsidR="009C0A73" w:rsidRPr="00A323EA">
          <w:rPr>
            <w:rFonts w:eastAsia="SimSun"/>
          </w:rPr>
          <w:t>MoQ</w:t>
        </w:r>
        <w:proofErr w:type="spellEnd"/>
        <w:r w:rsidR="009C0A73" w:rsidRPr="00A323EA">
          <w:rPr>
            <w:rFonts w:eastAsia="SimSun"/>
          </w:rPr>
          <w:t xml:space="preserve"> </w:t>
        </w:r>
      </w:ins>
      <w:r w:rsidR="009C0A73" w:rsidRPr="00A323EA">
        <w:rPr>
          <w:rFonts w:eastAsia="SimSun" w:hint="eastAsia"/>
        </w:rPr>
        <w:t>[XX</w:t>
      </w:r>
      <w:r w:rsidR="00C27514" w:rsidRPr="00A323EA">
        <w:rPr>
          <w:rFonts w:eastAsia="SimSun"/>
        </w:rPr>
        <w:t>2</w:t>
      </w:r>
      <w:ins w:id="97" w:author="CMCC-1" w:date="2024-09-30T15:04:00Z">
        <w:r w:rsidR="009C0A73" w:rsidRPr="00A323EA">
          <w:rPr>
            <w:rFonts w:eastAsia="SimSun" w:hint="eastAsia"/>
          </w:rPr>
          <w:t>]</w:t>
        </w:r>
      </w:ins>
      <w:ins w:id="98" w:author="Huawei_X" w:date="2024-09-27T17:54:00Z">
        <w:r w:rsidR="009C0A73" w:rsidRPr="00A323EA">
          <w:rPr>
            <w:rFonts w:eastAsia="SimSun"/>
          </w:rPr>
          <w:t xml:space="preserve">. </w:t>
        </w:r>
      </w:ins>
    </w:p>
    <w:p w14:paraId="29209D85" w14:textId="6F9E8AF8" w:rsidR="00B40F2D" w:rsidRPr="00A323EA" w:rsidRDefault="009C0A73">
      <w:pPr>
        <w:rPr>
          <w:ins w:id="99" w:author="Tianji" w:date="2024-10-16T09:58:00Z"/>
          <w:rFonts w:eastAsia="SimSun"/>
          <w:lang w:eastAsia="zh-CN"/>
        </w:rPr>
      </w:pPr>
      <w:ins w:id="100" w:author="Huawei_X" w:date="2024-09-27T19:02:00Z">
        <w:r w:rsidRPr="00A323EA">
          <w:rPr>
            <w:rFonts w:eastAsia="SimSun"/>
            <w:lang w:eastAsia="zh-CN"/>
          </w:rPr>
          <w:t xml:space="preserve">The application </w:t>
        </w:r>
      </w:ins>
      <w:ins w:id="101" w:author="Tianji" w:date="2024-10-18T11:53:00Z">
        <w:r w:rsidR="00BA1CD9" w:rsidRPr="00A323EA">
          <w:rPr>
            <w:rFonts w:eastAsia="SimSun"/>
            <w:lang w:eastAsia="zh-CN"/>
          </w:rPr>
          <w:t xml:space="preserve">client </w:t>
        </w:r>
      </w:ins>
      <w:ins w:id="102" w:author="Huawei_X" w:date="2024-09-27T19:02:00Z">
        <w:r w:rsidRPr="00A323EA">
          <w:rPr>
            <w:rFonts w:eastAsia="SimSun"/>
            <w:lang w:eastAsia="zh-CN"/>
          </w:rPr>
          <w:t xml:space="preserve">may obtain </w:t>
        </w:r>
      </w:ins>
      <w:ins w:id="103" w:author="Mike Starsinic" w:date="2024-10-02T16:23:00Z">
        <w:r w:rsidR="00A8220A" w:rsidRPr="00A323EA">
          <w:rPr>
            <w:rFonts w:eastAsia="SimSun"/>
            <w:lang w:eastAsia="zh-CN"/>
          </w:rPr>
          <w:t xml:space="preserve">the </w:t>
        </w:r>
      </w:ins>
      <w:proofErr w:type="spellStart"/>
      <w:ins w:id="104" w:author="Huawei_X" w:date="2024-09-27T19:02:00Z">
        <w:r w:rsidRPr="00A323EA">
          <w:rPr>
            <w:rFonts w:eastAsia="SimSun"/>
            <w:lang w:eastAsia="zh-CN"/>
          </w:rPr>
          <w:t>MoQ</w:t>
        </w:r>
        <w:proofErr w:type="spellEnd"/>
        <w:r w:rsidRPr="00A323EA">
          <w:rPr>
            <w:rFonts w:eastAsia="SimSun"/>
            <w:lang w:eastAsia="zh-CN"/>
          </w:rPr>
          <w:t xml:space="preserve"> relay address via application</w:t>
        </w:r>
      </w:ins>
      <w:ins w:id="105" w:author="Tianji" w:date="2024-10-16T10:07:00Z">
        <w:r w:rsidR="00D85B79" w:rsidRPr="00A323EA">
          <w:rPr>
            <w:rFonts w:eastAsia="SimSun"/>
            <w:lang w:eastAsia="zh-CN"/>
          </w:rPr>
          <w:t xml:space="preserve"> layer-based</w:t>
        </w:r>
      </w:ins>
      <w:ins w:id="106" w:author="Tianji" w:date="2024-10-16T09:54:00Z">
        <w:r w:rsidR="00B40F2D" w:rsidRPr="00A323EA">
          <w:rPr>
            <w:rFonts w:eastAsia="SimSun"/>
            <w:lang w:eastAsia="zh-CN"/>
          </w:rPr>
          <w:t xml:space="preserve"> schemes</w:t>
        </w:r>
      </w:ins>
      <w:ins w:id="107" w:author="Tianji" w:date="2024-10-16T10:01:00Z">
        <w:r w:rsidR="00B40F2D" w:rsidRPr="00A323EA">
          <w:rPr>
            <w:rFonts w:eastAsia="SimSun"/>
            <w:lang w:eastAsia="zh-CN"/>
          </w:rPr>
          <w:t>:</w:t>
        </w:r>
      </w:ins>
    </w:p>
    <w:p w14:paraId="6CD86EA2" w14:textId="267BB07A" w:rsidR="003E4A95" w:rsidRPr="00A323EA" w:rsidRDefault="00A8220A">
      <w:pPr>
        <w:rPr>
          <w:ins w:id="108" w:author="Huawei_X" w:date="2024-09-27T19:02:00Z"/>
          <w:rFonts w:eastAsia="SimSun"/>
          <w:lang w:eastAsia="zh-CN"/>
        </w:rPr>
      </w:pPr>
      <w:ins w:id="109" w:author="Mike Starsinic" w:date="2024-10-02T16:24:00Z">
        <w:r w:rsidRPr="00A323EA">
          <w:rPr>
            <w:rFonts w:eastAsia="SimSun"/>
            <w:lang w:eastAsia="zh-CN"/>
          </w:rPr>
          <w:t>I</w:t>
        </w:r>
      </w:ins>
      <w:ins w:id="110" w:author="Huawei_X" w:date="2024-09-27T19:02:00Z">
        <w:r w:rsidR="009C0A73" w:rsidRPr="00A323EA">
          <w:rPr>
            <w:rFonts w:eastAsia="SimSun"/>
            <w:lang w:eastAsia="zh-CN"/>
          </w:rPr>
          <w:t>n</w:t>
        </w:r>
      </w:ins>
      <w:ins w:id="111" w:author="Tianji" w:date="2024-10-16T09:58:00Z">
        <w:r w:rsidR="00B40F2D" w:rsidRPr="00A323EA">
          <w:rPr>
            <w:rFonts w:eastAsia="SimSun"/>
            <w:lang w:eastAsia="zh-CN"/>
          </w:rPr>
          <w:t xml:space="preserve"> the </w:t>
        </w:r>
      </w:ins>
      <w:r w:rsidR="009C0A73" w:rsidRPr="00A323EA">
        <w:rPr>
          <w:rFonts w:eastAsia="SimSun"/>
          <w:lang w:eastAsia="zh-CN"/>
        </w:rPr>
        <w:t xml:space="preserve">case </w:t>
      </w:r>
      <w:ins w:id="112" w:author="Mike Starsinic" w:date="2024-10-02T16:25:00Z">
        <w:r w:rsidRPr="00A323EA">
          <w:rPr>
            <w:rFonts w:eastAsia="SimSun"/>
            <w:lang w:eastAsia="zh-CN"/>
          </w:rPr>
          <w:t xml:space="preserve">the </w:t>
        </w:r>
      </w:ins>
      <w:ins w:id="113" w:author="Huawei_X" w:date="2024-09-27T19:02:00Z">
        <w:r w:rsidR="009C0A73" w:rsidRPr="00A323EA">
          <w:rPr>
            <w:rFonts w:eastAsia="SimSun"/>
            <w:lang w:eastAsia="zh-CN"/>
          </w:rPr>
          <w:t>EASDF based DNS procedure</w:t>
        </w:r>
      </w:ins>
      <w:ins w:id="114" w:author="Tianji" w:date="2024-10-16T09:59:00Z">
        <w:r w:rsidR="00B40F2D" w:rsidRPr="00A323EA">
          <w:rPr>
            <w:rFonts w:eastAsia="SimSun"/>
            <w:lang w:eastAsia="zh-CN"/>
          </w:rPr>
          <w:t xml:space="preserve"> as described in clause 6.2.3.2.2 of TS 23.548 [48]</w:t>
        </w:r>
      </w:ins>
      <w:ins w:id="115" w:author="Huawei_X" w:date="2024-09-27T19:02:00Z">
        <w:r w:rsidR="009C0A73" w:rsidRPr="00A323EA">
          <w:rPr>
            <w:rFonts w:eastAsia="SimSun"/>
            <w:lang w:eastAsia="zh-CN"/>
          </w:rPr>
          <w:t xml:space="preserve"> is used, </w:t>
        </w:r>
      </w:ins>
      <w:ins w:id="116" w:author="Mike Starsinic" w:date="2024-10-02T16:25:00Z">
        <w:r w:rsidRPr="00A323EA">
          <w:rPr>
            <w:rFonts w:eastAsia="SimSun"/>
            <w:lang w:eastAsia="zh-CN"/>
          </w:rPr>
          <w:t xml:space="preserve">the </w:t>
        </w:r>
      </w:ins>
      <w:ins w:id="117" w:author="Tianji" w:date="2024-10-18T11:53:00Z">
        <w:r w:rsidR="00BA1CD9" w:rsidRPr="00A323EA">
          <w:rPr>
            <w:rFonts w:eastAsia="SimSun"/>
            <w:lang w:eastAsia="zh-CN"/>
          </w:rPr>
          <w:t>ap</w:t>
        </w:r>
      </w:ins>
      <w:ins w:id="118" w:author="Tianji" w:date="2024-10-18T11:54:00Z">
        <w:r w:rsidR="00BA1CD9" w:rsidRPr="00A323EA">
          <w:rPr>
            <w:rFonts w:eastAsia="SimSun"/>
            <w:lang w:eastAsia="zh-CN"/>
          </w:rPr>
          <w:t>plication client</w:t>
        </w:r>
      </w:ins>
      <w:ins w:id="119" w:author="Huawei_X" w:date="2024-09-27T19:02:00Z">
        <w:r w:rsidR="009C0A73" w:rsidRPr="00A323EA">
          <w:rPr>
            <w:rFonts w:eastAsia="SimSun"/>
            <w:lang w:eastAsia="zh-CN"/>
          </w:rPr>
          <w:t xml:space="preserve"> sends </w:t>
        </w:r>
      </w:ins>
      <w:ins w:id="120" w:author="Mike Starsinic" w:date="2024-10-02T16:25:00Z">
        <w:r w:rsidRPr="00A323EA">
          <w:rPr>
            <w:rFonts w:eastAsia="SimSun"/>
            <w:lang w:eastAsia="zh-CN"/>
          </w:rPr>
          <w:t xml:space="preserve">a </w:t>
        </w:r>
      </w:ins>
      <w:ins w:id="121" w:author="CMCC-wd" w:date="2024-10-04T00:28:00Z">
        <w:r w:rsidR="00452978" w:rsidRPr="00A323EA">
          <w:rPr>
            <w:rFonts w:eastAsia="SimSun"/>
            <w:lang w:eastAsia="zh-CN"/>
          </w:rPr>
          <w:t xml:space="preserve">DNS </w:t>
        </w:r>
      </w:ins>
      <w:ins w:id="122" w:author="Mike Starsinic" w:date="2024-10-02T16:25:00Z">
        <w:r w:rsidRPr="00A323EA">
          <w:rPr>
            <w:rFonts w:eastAsia="SimSun"/>
            <w:lang w:eastAsia="zh-CN"/>
          </w:rPr>
          <w:t xml:space="preserve">query </w:t>
        </w:r>
      </w:ins>
      <w:ins w:id="123" w:author="Huawei_X" w:date="2024-09-27T19:02:00Z">
        <w:r w:rsidR="009C0A73" w:rsidRPr="00A323EA">
          <w:rPr>
            <w:rFonts w:eastAsia="SimSun"/>
            <w:lang w:eastAsia="zh-CN"/>
          </w:rPr>
          <w:t xml:space="preserve">to </w:t>
        </w:r>
      </w:ins>
      <w:ins w:id="124" w:author="Mike Starsinic" w:date="2024-10-02T16:25:00Z">
        <w:r w:rsidRPr="00A323EA">
          <w:rPr>
            <w:rFonts w:eastAsia="SimSun"/>
            <w:lang w:eastAsia="zh-CN"/>
          </w:rPr>
          <w:t xml:space="preserve">the </w:t>
        </w:r>
      </w:ins>
      <w:ins w:id="125" w:author="Huawei_X" w:date="2024-09-27T19:02:00Z">
        <w:r w:rsidR="009C0A73" w:rsidRPr="00A323EA">
          <w:rPr>
            <w:rFonts w:eastAsia="SimSun"/>
            <w:lang w:eastAsia="zh-CN"/>
          </w:rPr>
          <w:t xml:space="preserve">EASDF </w:t>
        </w:r>
      </w:ins>
      <w:ins w:id="126" w:author="Mike Starsinic" w:date="2024-10-02T16:26:00Z">
        <w:r w:rsidRPr="00A323EA">
          <w:rPr>
            <w:rFonts w:eastAsia="SimSun"/>
            <w:lang w:eastAsia="zh-CN"/>
          </w:rPr>
          <w:t xml:space="preserve">to resolve </w:t>
        </w:r>
      </w:ins>
      <w:ins w:id="127" w:author="Huawei_X" w:date="2024-09-27T19:02:00Z">
        <w:r w:rsidR="009C0A73" w:rsidRPr="00A323EA">
          <w:rPr>
            <w:rFonts w:eastAsia="SimSun"/>
            <w:lang w:eastAsia="zh-CN"/>
          </w:rPr>
          <w:t>FQDN</w:t>
        </w:r>
      </w:ins>
      <w:ins w:id="128" w:author="CMCC-wd" w:date="2024-10-04T00:30:00Z">
        <w:r w:rsidR="00452978" w:rsidRPr="00A323EA">
          <w:rPr>
            <w:rFonts w:eastAsia="SimSun"/>
            <w:lang w:eastAsia="zh-CN"/>
          </w:rPr>
          <w:t>(s)</w:t>
        </w:r>
      </w:ins>
      <w:r w:rsidR="00565B43" w:rsidRPr="00A323EA">
        <w:rPr>
          <w:rFonts w:eastAsia="SimSun"/>
          <w:lang w:val="en-US" w:eastAsia="zh-CN"/>
        </w:rPr>
        <w:t>,</w:t>
      </w:r>
      <w:ins w:id="129" w:author="Huawei_X" w:date="2024-09-27T19:02:00Z">
        <w:r w:rsidR="009C0A73" w:rsidRPr="00A323EA">
          <w:rPr>
            <w:rFonts w:eastAsia="SimSun"/>
            <w:lang w:eastAsia="zh-CN"/>
          </w:rPr>
          <w:t xml:space="preserve"> then SMF instructs EASDF to return the address of </w:t>
        </w:r>
        <w:proofErr w:type="spellStart"/>
        <w:r w:rsidR="009C0A73" w:rsidRPr="00A323EA">
          <w:rPr>
            <w:rFonts w:eastAsia="SimSun"/>
            <w:lang w:eastAsia="zh-CN"/>
          </w:rPr>
          <w:t>MoQ</w:t>
        </w:r>
        <w:proofErr w:type="spellEnd"/>
        <w:r w:rsidR="009C0A73" w:rsidRPr="00A323EA">
          <w:rPr>
            <w:rFonts w:eastAsia="SimSun"/>
            <w:lang w:eastAsia="zh-CN"/>
          </w:rPr>
          <w:t xml:space="preserve"> Relay in PSA UPF </w:t>
        </w:r>
      </w:ins>
      <w:ins w:id="130" w:author="Huawei_X1" w:date="2024-10-15T21:45:00Z">
        <w:r w:rsidR="00984D76" w:rsidRPr="00A323EA">
          <w:rPr>
            <w:rFonts w:eastAsia="SimSun"/>
            <w:lang w:eastAsia="zh-CN"/>
          </w:rPr>
          <w:t>by building a</w:t>
        </w:r>
      </w:ins>
      <w:ins w:id="131" w:author="Mike Starsinic" w:date="2024-10-02T16:26:00Z">
        <w:r w:rsidRPr="00A323EA">
          <w:rPr>
            <w:rFonts w:eastAsia="SimSun"/>
            <w:lang w:eastAsia="zh-CN"/>
          </w:rPr>
          <w:t xml:space="preserve"> </w:t>
        </w:r>
      </w:ins>
      <w:ins w:id="132" w:author="Huawei_X" w:date="2024-09-27T19:02:00Z">
        <w:r w:rsidR="009C0A73" w:rsidRPr="00A323EA">
          <w:rPr>
            <w:rFonts w:eastAsia="SimSun"/>
            <w:lang w:eastAsia="zh-CN"/>
          </w:rPr>
          <w:t>DNS response</w:t>
        </w:r>
      </w:ins>
      <w:ins w:id="133" w:author="Huawei_X1" w:date="2024-10-15T21:44:00Z">
        <w:r w:rsidR="00984D76" w:rsidRPr="00A323EA">
          <w:rPr>
            <w:rFonts w:eastAsia="SimSun"/>
            <w:lang w:eastAsia="zh-CN"/>
          </w:rPr>
          <w:t xml:space="preserve"> according to </w:t>
        </w:r>
      </w:ins>
      <w:ins w:id="134" w:author="Huawei_X1" w:date="2024-10-15T21:45:00Z">
        <w:r w:rsidR="00984D76" w:rsidRPr="00A323EA">
          <w:rPr>
            <w:rFonts w:eastAsia="SimSun"/>
            <w:lang w:eastAsia="zh-CN"/>
          </w:rPr>
          <w:t>TS23.548[</w:t>
        </w:r>
      </w:ins>
      <w:ins w:id="135" w:author="Huawei_X1" w:date="2024-10-15T21:47:00Z">
        <w:r w:rsidR="00984D76" w:rsidRPr="00A323EA">
          <w:rPr>
            <w:rFonts w:eastAsia="SimSun"/>
            <w:lang w:eastAsia="zh-CN"/>
          </w:rPr>
          <w:t>130</w:t>
        </w:r>
      </w:ins>
      <w:ins w:id="136" w:author="Huawei_X1" w:date="2024-10-15T21:45:00Z">
        <w:r w:rsidR="00984D76" w:rsidRPr="00A323EA">
          <w:rPr>
            <w:rFonts w:eastAsia="SimSun"/>
            <w:lang w:eastAsia="zh-CN"/>
          </w:rPr>
          <w:t>]</w:t>
        </w:r>
      </w:ins>
      <w:ins w:id="137" w:author="Huawei_X" w:date="2024-09-27T19:02:00Z">
        <w:r w:rsidR="009C0A73" w:rsidRPr="00A323EA">
          <w:rPr>
            <w:rFonts w:eastAsia="SimSun"/>
            <w:lang w:eastAsia="zh-CN"/>
          </w:rPr>
          <w:t xml:space="preserve">. </w:t>
        </w:r>
      </w:ins>
      <w:ins w:id="138" w:author="Mike Starsinic" w:date="2024-10-02T16:26:00Z">
        <w:r w:rsidRPr="00A323EA">
          <w:rPr>
            <w:rFonts w:eastAsia="SimSun"/>
            <w:lang w:eastAsia="zh-CN"/>
          </w:rPr>
          <w:t xml:space="preserve">The </w:t>
        </w:r>
      </w:ins>
      <w:ins w:id="139" w:author="Huawei_X" w:date="2024-09-27T19:02:00Z">
        <w:r w:rsidR="009C0A73" w:rsidRPr="00A323EA">
          <w:rPr>
            <w:rFonts w:eastAsia="SimSun"/>
            <w:lang w:eastAsia="zh-CN"/>
          </w:rPr>
          <w:t xml:space="preserve">SMF may get the address of </w:t>
        </w:r>
        <w:proofErr w:type="spellStart"/>
        <w:r w:rsidR="009C0A73" w:rsidRPr="00A323EA">
          <w:rPr>
            <w:rFonts w:eastAsia="SimSun"/>
            <w:lang w:eastAsia="zh-CN"/>
          </w:rPr>
          <w:t>MoQ</w:t>
        </w:r>
        <w:proofErr w:type="spellEnd"/>
        <w:r w:rsidR="009C0A73" w:rsidRPr="00A323EA">
          <w:rPr>
            <w:rFonts w:eastAsia="SimSun"/>
            <w:lang w:eastAsia="zh-CN"/>
          </w:rPr>
          <w:t xml:space="preserve"> Relay during PDU Session Establishment procedure, in which case </w:t>
        </w:r>
      </w:ins>
      <w:ins w:id="140" w:author="Mike Starsinic" w:date="2024-10-02T16:26:00Z">
        <w:r w:rsidRPr="00A323EA">
          <w:rPr>
            <w:rFonts w:eastAsia="SimSun"/>
            <w:lang w:eastAsia="zh-CN"/>
          </w:rPr>
          <w:t xml:space="preserve">the </w:t>
        </w:r>
      </w:ins>
      <w:ins w:id="141" w:author="Huawei_X" w:date="2024-09-27T19:02:00Z">
        <w:r w:rsidR="009C0A73" w:rsidRPr="00A323EA">
          <w:rPr>
            <w:rFonts w:eastAsia="SimSun"/>
            <w:lang w:eastAsia="zh-CN"/>
          </w:rPr>
          <w:t xml:space="preserve">SMF indicates the PSA UPF to provide </w:t>
        </w:r>
        <w:proofErr w:type="spellStart"/>
        <w:r w:rsidR="009C0A73" w:rsidRPr="00A323EA">
          <w:rPr>
            <w:rFonts w:eastAsia="SimSun"/>
            <w:lang w:eastAsia="zh-CN"/>
          </w:rPr>
          <w:t>MoQ</w:t>
        </w:r>
        <w:proofErr w:type="spellEnd"/>
        <w:r w:rsidR="009C0A73" w:rsidRPr="00A323EA">
          <w:rPr>
            <w:rFonts w:eastAsia="SimSun"/>
            <w:lang w:eastAsia="zh-CN"/>
          </w:rPr>
          <w:t xml:space="preserve"> relay address in step 10a of </w:t>
        </w:r>
        <w:proofErr w:type="spellStart"/>
        <w:r w:rsidR="009C0A73" w:rsidRPr="00A323EA">
          <w:rPr>
            <w:rFonts w:eastAsia="SimSun"/>
            <w:lang w:eastAsia="zh-CN"/>
          </w:rPr>
          <w:t>clasue</w:t>
        </w:r>
        <w:proofErr w:type="spellEnd"/>
        <w:r w:rsidR="009C0A73" w:rsidRPr="00A323EA">
          <w:rPr>
            <w:rFonts w:eastAsia="SimSun"/>
            <w:lang w:eastAsia="zh-CN"/>
          </w:rPr>
          <w:t xml:space="preserve"> 4.3.2.2.1 TS23.502[3] and the PSA UPF returns </w:t>
        </w:r>
        <w:proofErr w:type="spellStart"/>
        <w:r w:rsidR="009C0A73" w:rsidRPr="00A323EA">
          <w:rPr>
            <w:rFonts w:eastAsia="SimSun"/>
            <w:lang w:eastAsia="zh-CN"/>
          </w:rPr>
          <w:t>MoQ</w:t>
        </w:r>
        <w:proofErr w:type="spellEnd"/>
        <w:r w:rsidR="009C0A73" w:rsidRPr="00A323EA">
          <w:rPr>
            <w:rFonts w:eastAsia="SimSun"/>
            <w:lang w:eastAsia="zh-CN"/>
          </w:rPr>
          <w:t xml:space="preserve"> relay address in step 10b of </w:t>
        </w:r>
        <w:proofErr w:type="spellStart"/>
        <w:r w:rsidR="009C0A73" w:rsidRPr="00A323EA">
          <w:rPr>
            <w:rFonts w:eastAsia="SimSun"/>
            <w:lang w:eastAsia="zh-CN"/>
          </w:rPr>
          <w:t>clasue</w:t>
        </w:r>
        <w:proofErr w:type="spellEnd"/>
        <w:r w:rsidR="009C0A73" w:rsidRPr="00A323EA">
          <w:rPr>
            <w:rFonts w:eastAsia="SimSun"/>
            <w:lang w:eastAsia="zh-CN"/>
          </w:rPr>
          <w:t xml:space="preserve"> 4.3.2.2.1 TS23.502[3]</w:t>
        </w:r>
      </w:ins>
      <w:ins w:id="142" w:author="Tianji" w:date="2024-10-17T14:24:00Z">
        <w:r w:rsidR="002F4621" w:rsidRPr="00A323EA">
          <w:rPr>
            <w:rFonts w:eastAsia="SimSun"/>
            <w:lang w:eastAsia="zh-CN"/>
          </w:rPr>
          <w:t>,</w:t>
        </w:r>
      </w:ins>
      <w:ins w:id="143" w:author="Huawei_X" w:date="2024-09-27T19:02:00Z">
        <w:r w:rsidR="009C0A73" w:rsidRPr="00A323EA">
          <w:rPr>
            <w:rFonts w:eastAsia="SimSun"/>
            <w:lang w:eastAsia="zh-CN"/>
          </w:rPr>
          <w:t xml:space="preserve"> or </w:t>
        </w:r>
      </w:ins>
      <w:ins w:id="144" w:author="Mike Starsinic" w:date="2024-10-02T16:27:00Z">
        <w:r w:rsidRPr="00A323EA">
          <w:rPr>
            <w:rFonts w:eastAsia="SimSun"/>
            <w:lang w:eastAsia="zh-CN"/>
          </w:rPr>
          <w:t xml:space="preserve">the </w:t>
        </w:r>
      </w:ins>
      <w:ins w:id="145" w:author="Huawei_X" w:date="2024-09-27T19:02:00Z">
        <w:r w:rsidR="009C0A73" w:rsidRPr="00A323EA">
          <w:rPr>
            <w:rFonts w:eastAsia="SimSun"/>
            <w:lang w:eastAsia="zh-CN"/>
          </w:rPr>
          <w:t xml:space="preserve">SMF may get </w:t>
        </w:r>
        <w:proofErr w:type="spellStart"/>
        <w:r w:rsidR="009C0A73" w:rsidRPr="00A323EA">
          <w:rPr>
            <w:rFonts w:eastAsia="SimSun"/>
            <w:lang w:eastAsia="zh-CN"/>
          </w:rPr>
          <w:t>MoQ</w:t>
        </w:r>
        <w:proofErr w:type="spellEnd"/>
        <w:r w:rsidR="009C0A73" w:rsidRPr="00A323EA">
          <w:rPr>
            <w:rFonts w:eastAsia="SimSun"/>
            <w:lang w:eastAsia="zh-CN"/>
          </w:rPr>
          <w:t xml:space="preserve"> relay address related to the PSA UPF from </w:t>
        </w:r>
      </w:ins>
      <w:ins w:id="146" w:author="Mike Starsinic" w:date="2024-10-02T16:27:00Z">
        <w:r w:rsidRPr="00A323EA">
          <w:rPr>
            <w:rFonts w:eastAsia="SimSun"/>
            <w:lang w:eastAsia="zh-CN"/>
          </w:rPr>
          <w:t xml:space="preserve">the </w:t>
        </w:r>
      </w:ins>
      <w:ins w:id="147" w:author="Huawei_X" w:date="2024-09-27T19:02:00Z">
        <w:r w:rsidR="009C0A73" w:rsidRPr="00A323EA">
          <w:rPr>
            <w:rFonts w:eastAsia="SimSun"/>
            <w:lang w:eastAsia="zh-CN"/>
          </w:rPr>
          <w:t>NRF as described in clause 5.2.7.3.2 TS23.502[3].</w:t>
        </w:r>
      </w:ins>
    </w:p>
    <w:p w14:paraId="46192ED1" w14:textId="34CC04FD" w:rsidR="003E4A95" w:rsidRPr="00A323EA" w:rsidDel="006A1267" w:rsidRDefault="009C0A73">
      <w:pPr>
        <w:pStyle w:val="NO"/>
        <w:rPr>
          <w:del w:id="148" w:author="Huawei_X1" w:date="2024-10-17T15:16:00Z"/>
          <w:rFonts w:eastAsia="SimSun"/>
        </w:rPr>
        <w:pPrChange w:id="149" w:author="Tianji" w:date="2024-10-17T18:43:00Z">
          <w:pPr/>
        </w:pPrChange>
      </w:pPr>
      <w:ins w:id="150" w:author="Huawei_X" w:date="2024-09-27T19:02:00Z">
        <w:r w:rsidRPr="00A323EA">
          <w:rPr>
            <w:rFonts w:eastAsia="SimSun"/>
          </w:rPr>
          <w:t xml:space="preserve">NOTE </w:t>
        </w:r>
      </w:ins>
      <w:ins w:id="151" w:author="Weixinpeng (Jackie)" w:date="2024-10-15T20:44:00Z">
        <w:r w:rsidR="00F46A41" w:rsidRPr="00A323EA">
          <w:rPr>
            <w:rFonts w:eastAsia="SimSun"/>
          </w:rPr>
          <w:t>X</w:t>
        </w:r>
      </w:ins>
      <w:ins w:id="152" w:author="Mike Starsinic" w:date="2024-10-02T16:27:00Z">
        <w:r w:rsidR="00A8220A" w:rsidRPr="00A323EA">
          <w:rPr>
            <w:rFonts w:eastAsia="SimSun"/>
          </w:rPr>
          <w:t>1</w:t>
        </w:r>
      </w:ins>
      <w:ins w:id="153" w:author="Huawei_X" w:date="2024-09-27T19:02:00Z">
        <w:r w:rsidRPr="00A323EA">
          <w:rPr>
            <w:rFonts w:eastAsia="SimSun"/>
          </w:rPr>
          <w:t xml:space="preserve">:The FQDN </w:t>
        </w:r>
      </w:ins>
      <w:ins w:id="154" w:author="Huawei_X1" w:date="2024-10-15T21:36:00Z">
        <w:r w:rsidR="001B0CF0" w:rsidRPr="00A323EA">
          <w:rPr>
            <w:rFonts w:eastAsia="SimSun"/>
          </w:rPr>
          <w:t xml:space="preserve">can be the FQDN </w:t>
        </w:r>
      </w:ins>
      <w:ins w:id="155" w:author="Huawei_X1" w:date="2024-10-15T21:37:00Z">
        <w:r w:rsidR="001B0CF0" w:rsidRPr="00A323EA">
          <w:rPr>
            <w:rFonts w:eastAsia="SimSun"/>
          </w:rPr>
          <w:t>for</w:t>
        </w:r>
      </w:ins>
      <w:ins w:id="156" w:author="Huawei_X1" w:date="2024-10-15T21:36:00Z">
        <w:r w:rsidR="001B0CF0" w:rsidRPr="00A323EA">
          <w:rPr>
            <w:rFonts w:eastAsia="SimSun"/>
          </w:rPr>
          <w:t xml:space="preserve"> </w:t>
        </w:r>
      </w:ins>
      <w:proofErr w:type="spellStart"/>
      <w:ins w:id="157" w:author="Huawei_X1" w:date="2024-10-15T21:37:00Z">
        <w:r w:rsidR="001B0CF0" w:rsidRPr="00A323EA">
          <w:rPr>
            <w:rFonts w:eastAsia="SimSun"/>
          </w:rPr>
          <w:t>MoQ</w:t>
        </w:r>
        <w:proofErr w:type="spellEnd"/>
        <w:r w:rsidR="001B0CF0" w:rsidRPr="00A323EA">
          <w:rPr>
            <w:rFonts w:eastAsia="SimSun"/>
          </w:rPr>
          <w:t xml:space="preserve"> traffic </w:t>
        </w:r>
      </w:ins>
      <w:ins w:id="158" w:author="Huawei_X1" w:date="2024-10-15T21:41:00Z">
        <w:r w:rsidR="001B0CF0" w:rsidRPr="00A323EA">
          <w:rPr>
            <w:rFonts w:eastAsia="SimSun"/>
          </w:rPr>
          <w:t xml:space="preserve">and preconfigured in SMF </w:t>
        </w:r>
      </w:ins>
      <w:ins w:id="159" w:author="Huawei_X1" w:date="2024-10-15T21:37:00Z">
        <w:r w:rsidR="001B0CF0" w:rsidRPr="00A323EA">
          <w:rPr>
            <w:rFonts w:eastAsia="SimSun"/>
          </w:rPr>
          <w:t xml:space="preserve">or </w:t>
        </w:r>
      </w:ins>
      <w:ins w:id="160" w:author="Huawei_X1" w:date="2024-10-15T21:41:00Z">
        <w:r w:rsidR="001B0CF0" w:rsidRPr="00A323EA">
          <w:rPr>
            <w:rFonts w:eastAsia="SimSun"/>
          </w:rPr>
          <w:t xml:space="preserve">it can be </w:t>
        </w:r>
      </w:ins>
      <w:ins w:id="161" w:author="Huawei_X1" w:date="2024-10-15T21:37:00Z">
        <w:r w:rsidR="001B0CF0" w:rsidRPr="00A323EA">
          <w:rPr>
            <w:rFonts w:eastAsia="SimSun"/>
          </w:rPr>
          <w:t xml:space="preserve">the FQDN </w:t>
        </w:r>
      </w:ins>
      <w:ins w:id="162" w:author="Huawei_X" w:date="2024-09-27T19:02:00Z">
        <w:r w:rsidRPr="00A323EA">
          <w:rPr>
            <w:rFonts w:eastAsia="SimSun"/>
          </w:rPr>
          <w:t xml:space="preserve">of the </w:t>
        </w:r>
        <w:proofErr w:type="spellStart"/>
        <w:r w:rsidRPr="00A323EA">
          <w:rPr>
            <w:rFonts w:eastAsia="SimSun"/>
          </w:rPr>
          <w:t>MoQ</w:t>
        </w:r>
        <w:proofErr w:type="spellEnd"/>
        <w:r w:rsidRPr="00A323EA">
          <w:rPr>
            <w:rFonts w:eastAsia="SimSun"/>
          </w:rPr>
          <w:t xml:space="preserve"> </w:t>
        </w:r>
      </w:ins>
      <w:ins w:id="163" w:author="Mike Starsinic" w:date="2024-10-02T16:27:00Z">
        <w:r w:rsidR="00A8220A" w:rsidRPr="00A323EA">
          <w:rPr>
            <w:rFonts w:eastAsia="SimSun"/>
          </w:rPr>
          <w:t>Relay</w:t>
        </w:r>
      </w:ins>
      <w:ins w:id="164" w:author="Huawei_X1" w:date="2024-10-15T21:41:00Z">
        <w:r w:rsidR="001B0CF0" w:rsidRPr="00A323EA">
          <w:rPr>
            <w:rFonts w:eastAsia="SimSun"/>
          </w:rPr>
          <w:t xml:space="preserve"> </w:t>
        </w:r>
      </w:ins>
      <w:ins w:id="165" w:author="Huawei_X1" w:date="2024-10-15T21:42:00Z">
        <w:r w:rsidR="00984D76" w:rsidRPr="00A323EA">
          <w:rPr>
            <w:rFonts w:eastAsia="SimSun"/>
          </w:rPr>
          <w:t>and</w:t>
        </w:r>
      </w:ins>
      <w:ins w:id="166" w:author="Tianji" w:date="2024-10-16T09:18:00Z">
        <w:r w:rsidR="00272CD2" w:rsidRPr="00A323EA">
          <w:rPr>
            <w:rFonts w:eastAsia="SimSun"/>
          </w:rPr>
          <w:t xml:space="preserve"> </w:t>
        </w:r>
      </w:ins>
      <w:ins w:id="167" w:author="Huawei_X" w:date="2024-09-27T19:02:00Z">
        <w:r w:rsidRPr="00A323EA">
          <w:rPr>
            <w:rFonts w:eastAsia="SimSun"/>
          </w:rPr>
          <w:t>preconfigured in SMF</w:t>
        </w:r>
      </w:ins>
      <w:ins w:id="168" w:author="Huawei_X1" w:date="2024-10-15T21:43:00Z">
        <w:r w:rsidR="00984D76" w:rsidRPr="00A323EA">
          <w:rPr>
            <w:rFonts w:eastAsia="SimSun"/>
          </w:rPr>
          <w:t xml:space="preserve"> and application client</w:t>
        </w:r>
      </w:ins>
      <w:ins w:id="169" w:author="Huawei_X" w:date="2024-09-27T19:02:00Z">
        <w:r w:rsidRPr="00A323EA">
          <w:rPr>
            <w:rFonts w:eastAsia="SimSun"/>
          </w:rPr>
          <w:t>.</w:t>
        </w:r>
      </w:ins>
      <w:ins w:id="170" w:author="Huawei_X1" w:date="2024-10-15T22:02:00Z">
        <w:r w:rsidR="00D27790" w:rsidRPr="00A323EA">
          <w:rPr>
            <w:rFonts w:eastAsia="SimSun"/>
          </w:rPr>
          <w:t xml:space="preserve"> </w:t>
        </w:r>
      </w:ins>
      <w:ins w:id="171" w:author="Huawei_X1" w:date="2024-10-15T22:07:00Z">
        <w:r w:rsidR="00D27790" w:rsidRPr="00A323EA">
          <w:rPr>
            <w:rFonts w:eastAsia="SimSun"/>
            <w:rPrChange w:id="172" w:author="Huawei_X1" w:date="2024-10-15T22:09:00Z">
              <w:rPr>
                <w:rFonts w:eastAsia="SimSun"/>
                <w:lang w:eastAsia="zh-CN"/>
              </w:rPr>
            </w:rPrChange>
          </w:rPr>
          <w:t xml:space="preserve">It is assumed </w:t>
        </w:r>
      </w:ins>
      <w:ins w:id="173" w:author="Huawei_X1" w:date="2024-10-15T22:08:00Z">
        <w:r w:rsidR="00D27790" w:rsidRPr="00A323EA">
          <w:rPr>
            <w:rFonts w:eastAsia="SimSun"/>
            <w:rPrChange w:id="174" w:author="Huawei_X1" w:date="2024-10-15T22:09:00Z">
              <w:rPr>
                <w:rFonts w:eastAsia="SimSun"/>
                <w:lang w:eastAsia="zh-CN"/>
              </w:rPr>
            </w:rPrChange>
          </w:rPr>
          <w:t xml:space="preserve">there is SLA between operator and application service provider </w:t>
        </w:r>
      </w:ins>
      <w:ins w:id="175" w:author="Huawei_X1" w:date="2024-10-15T22:09:00Z">
        <w:r w:rsidR="00D27790" w:rsidRPr="00A323EA">
          <w:rPr>
            <w:rFonts w:eastAsia="SimSun"/>
            <w:rPrChange w:id="176" w:author="Huawei_X1" w:date="2024-10-15T22:09:00Z">
              <w:rPr>
                <w:rFonts w:eastAsia="SimSun"/>
                <w:lang w:eastAsia="zh-CN"/>
              </w:rPr>
            </w:rPrChange>
          </w:rPr>
          <w:t xml:space="preserve">for using </w:t>
        </w:r>
        <w:proofErr w:type="spellStart"/>
        <w:r w:rsidR="00D27790" w:rsidRPr="00A323EA">
          <w:rPr>
            <w:rFonts w:eastAsia="SimSun"/>
            <w:rPrChange w:id="177" w:author="Huawei_X1" w:date="2024-10-15T22:09:00Z">
              <w:rPr>
                <w:rFonts w:eastAsia="SimSun"/>
                <w:lang w:eastAsia="zh-CN"/>
              </w:rPr>
            </w:rPrChange>
          </w:rPr>
          <w:t>MoQ</w:t>
        </w:r>
        <w:proofErr w:type="spellEnd"/>
        <w:r w:rsidR="00D27790" w:rsidRPr="00A323EA">
          <w:rPr>
            <w:rFonts w:eastAsia="SimSun"/>
            <w:rPrChange w:id="178" w:author="Huawei_X1" w:date="2024-10-15T22:09:00Z">
              <w:rPr>
                <w:rFonts w:eastAsia="SimSun"/>
                <w:lang w:eastAsia="zh-CN"/>
              </w:rPr>
            </w:rPrChange>
          </w:rPr>
          <w:t xml:space="preserve"> relay functionality provided by operator.</w:t>
        </w:r>
      </w:ins>
    </w:p>
    <w:p w14:paraId="6A12AB69" w14:textId="77777777" w:rsidR="006A1267" w:rsidRPr="00A323EA" w:rsidRDefault="006A1267">
      <w:pPr>
        <w:pStyle w:val="NO"/>
        <w:rPr>
          <w:ins w:id="179" w:author="Huawei_X1" w:date="2024-10-17T15:19:00Z"/>
          <w:rFonts w:eastAsia="SimSun"/>
          <w:lang w:eastAsia="zh-CN"/>
        </w:rPr>
      </w:pPr>
    </w:p>
    <w:p w14:paraId="078BED1E" w14:textId="12202FD5" w:rsidR="00B40F2D" w:rsidRPr="00A323EA" w:rsidDel="00794826" w:rsidRDefault="00B40F2D" w:rsidP="00794826">
      <w:pPr>
        <w:rPr>
          <w:ins w:id="180" w:author="CMCC-1" w:date="2024-09-30T15:05:00Z"/>
          <w:del w:id="181" w:author="Huawei_X1" w:date="2024-10-17T15:16:00Z"/>
          <w:rFonts w:eastAsia="SimSun"/>
        </w:rPr>
      </w:pPr>
    </w:p>
    <w:p w14:paraId="4F25EC67" w14:textId="47FE04C5" w:rsidR="003E4A95" w:rsidRPr="00A323EA" w:rsidRDefault="008631AE">
      <w:pPr>
        <w:pStyle w:val="NO"/>
        <w:rPr>
          <w:ins w:id="182" w:author="CMCC-1" w:date="2024-09-24T16:41:00Z"/>
          <w:rFonts w:eastAsia="SimSun"/>
        </w:rPr>
        <w:pPrChange w:id="183" w:author="Tianji" w:date="2024-10-18T12:00:00Z">
          <w:pPr/>
        </w:pPrChange>
      </w:pPr>
      <w:ins w:id="184" w:author="Tianji" w:date="2024-10-18T12:01:00Z">
        <w:r w:rsidRPr="00A323EA">
          <w:rPr>
            <w:rFonts w:eastAsia="SimSun"/>
          </w:rPr>
          <w:t>NOTE X2</w:t>
        </w:r>
      </w:ins>
      <w:ins w:id="185" w:author="TJ" w:date="2024-10-18T14:46:00Z">
        <w:r w:rsidR="00431DA7" w:rsidRPr="00A323EA">
          <w:rPr>
            <w:rFonts w:eastAsia="SimSun"/>
          </w:rPr>
          <w:t>:</w:t>
        </w:r>
      </w:ins>
      <w:ins w:id="186" w:author="Tianji" w:date="2024-10-18T12:01:00Z">
        <w:r w:rsidRPr="00A323EA">
          <w:rPr>
            <w:rFonts w:eastAsia="SimSun"/>
          </w:rPr>
          <w:t xml:space="preserve"> </w:t>
        </w:r>
      </w:ins>
      <w:ins w:id="187" w:author="Tianji" w:date="2024-10-16T10:01:00Z">
        <w:r w:rsidR="00B40F2D" w:rsidRPr="00A323EA">
          <w:rPr>
            <w:rFonts w:eastAsia="SimSun"/>
            <w:rPrChange w:id="188" w:author="Tianji" w:date="2024-10-18T12:00:00Z">
              <w:rPr>
                <w:rFonts w:eastAsia="SimSun"/>
                <w:lang w:val="en-US" w:eastAsia="zh-CN"/>
              </w:rPr>
            </w:rPrChange>
          </w:rPr>
          <w:t xml:space="preserve">In </w:t>
        </w:r>
      </w:ins>
      <w:ins w:id="189" w:author="Tianji" w:date="2024-10-16T10:02:00Z">
        <w:r w:rsidR="00B40F2D" w:rsidRPr="00A323EA">
          <w:rPr>
            <w:rFonts w:eastAsia="SimSun"/>
            <w:rPrChange w:id="190" w:author="Tianji" w:date="2024-10-18T12:00:00Z">
              <w:rPr>
                <w:rFonts w:eastAsia="SimSun"/>
                <w:lang w:val="en-US" w:eastAsia="zh-CN"/>
              </w:rPr>
            </w:rPrChange>
          </w:rPr>
          <w:t xml:space="preserve">some </w:t>
        </w:r>
      </w:ins>
      <w:ins w:id="191" w:author="Tianji" w:date="2024-10-16T10:01:00Z">
        <w:r w:rsidR="00B40F2D" w:rsidRPr="00A323EA">
          <w:rPr>
            <w:rFonts w:eastAsia="SimSun"/>
            <w:rPrChange w:id="192" w:author="Tianji" w:date="2024-10-18T12:00:00Z">
              <w:rPr>
                <w:rFonts w:eastAsia="SimSun"/>
                <w:lang w:val="en-US" w:eastAsia="zh-CN"/>
              </w:rPr>
            </w:rPrChange>
          </w:rPr>
          <w:t>other case</w:t>
        </w:r>
      </w:ins>
      <w:ins w:id="193" w:author="Huawei_X1" w:date="2024-09-30T18:49:00Z">
        <w:r w:rsidR="001C5E31" w:rsidRPr="00A323EA">
          <w:rPr>
            <w:rFonts w:eastAsia="SimSun"/>
            <w:rPrChange w:id="194" w:author="Tianji" w:date="2024-10-18T12:00:00Z">
              <w:rPr>
                <w:rFonts w:eastAsia="SimSun"/>
                <w:lang w:val="en-US" w:eastAsia="zh-CN"/>
              </w:rPr>
            </w:rPrChange>
          </w:rPr>
          <w:t xml:space="preserve">, </w:t>
        </w:r>
      </w:ins>
      <w:ins w:id="195" w:author="Mike Starsinic" w:date="2024-10-02T16:28:00Z">
        <w:r w:rsidR="00A8220A" w:rsidRPr="00A323EA">
          <w:rPr>
            <w:rFonts w:eastAsia="SimSun"/>
            <w:rPrChange w:id="196" w:author="Tianji" w:date="2024-10-18T12:00:00Z">
              <w:rPr>
                <w:rFonts w:eastAsia="SimSun"/>
                <w:lang w:val="en-US" w:eastAsia="zh-CN"/>
              </w:rPr>
            </w:rPrChange>
          </w:rPr>
          <w:t xml:space="preserve">the </w:t>
        </w:r>
      </w:ins>
      <w:ins w:id="197" w:author="Tianji" w:date="2024-10-18T11:53:00Z">
        <w:r w:rsidR="00BA1CD9" w:rsidRPr="00A323EA">
          <w:rPr>
            <w:rFonts w:eastAsia="SimSun"/>
            <w:rPrChange w:id="198" w:author="TJ" w:date="2024-10-18T12:14:00Z">
              <w:rPr>
                <w:rFonts w:eastAsia="SimSun"/>
                <w:lang w:val="en-US" w:eastAsia="zh-CN"/>
              </w:rPr>
            </w:rPrChange>
          </w:rPr>
          <w:t xml:space="preserve">application client </w:t>
        </w:r>
      </w:ins>
      <w:ins w:id="199" w:author="CMCC-1" w:date="2024-09-30T15:08:00Z">
        <w:r w:rsidR="009C0A73" w:rsidRPr="00A323EA">
          <w:rPr>
            <w:rFonts w:eastAsia="SimSun"/>
            <w:rPrChange w:id="200" w:author="Tianji" w:date="2024-10-18T12:00:00Z">
              <w:rPr>
                <w:rFonts w:eastAsia="SimSun"/>
                <w:lang w:val="en-US" w:eastAsia="zh-CN"/>
              </w:rPr>
            </w:rPrChange>
          </w:rPr>
          <w:t xml:space="preserve">may </w:t>
        </w:r>
      </w:ins>
      <w:ins w:id="201" w:author="Huawei_X1" w:date="2024-09-30T18:55:00Z">
        <w:r w:rsidR="003E5C11" w:rsidRPr="00A323EA">
          <w:rPr>
            <w:rFonts w:eastAsia="SimSun"/>
            <w:rPrChange w:id="202" w:author="Tianji" w:date="2024-10-18T12:00:00Z">
              <w:rPr>
                <w:rFonts w:eastAsia="SimSun"/>
                <w:lang w:val="en-US" w:eastAsia="zh-CN"/>
              </w:rPr>
            </w:rPrChange>
          </w:rPr>
          <w:t xml:space="preserve">also </w:t>
        </w:r>
      </w:ins>
      <w:ins w:id="203" w:author="CMCC-1" w:date="2024-09-30T15:08:00Z">
        <w:r w:rsidR="009C0A73" w:rsidRPr="00A323EA">
          <w:rPr>
            <w:rFonts w:eastAsia="SimSun"/>
            <w:rPrChange w:id="204" w:author="Tianji" w:date="2024-10-18T12:00:00Z">
              <w:rPr>
                <w:rFonts w:eastAsia="SimSun"/>
                <w:lang w:val="en-US" w:eastAsia="zh-CN"/>
              </w:rPr>
            </w:rPrChange>
          </w:rPr>
          <w:t xml:space="preserve">obtain </w:t>
        </w:r>
      </w:ins>
      <w:ins w:id="205" w:author="CMCC-1" w:date="2024-09-30T15:06:00Z">
        <w:r w:rsidR="009C0A73" w:rsidRPr="00A323EA">
          <w:rPr>
            <w:rFonts w:eastAsia="SimSun"/>
            <w:rPrChange w:id="206" w:author="Tianji" w:date="2024-10-18T12:00:00Z">
              <w:rPr>
                <w:rFonts w:eastAsia="SimSun"/>
                <w:lang w:val="en-US" w:eastAsia="zh-CN"/>
              </w:rPr>
            </w:rPrChange>
          </w:rPr>
          <w:t xml:space="preserve">the </w:t>
        </w:r>
        <w:proofErr w:type="spellStart"/>
        <w:r w:rsidR="009C0A73" w:rsidRPr="00A323EA">
          <w:rPr>
            <w:rFonts w:eastAsia="SimSun"/>
            <w:rPrChange w:id="207" w:author="Tianji" w:date="2024-10-18T12:00:00Z">
              <w:rPr>
                <w:rFonts w:eastAsia="SimSun"/>
                <w:lang w:val="en-US" w:eastAsia="zh-CN"/>
              </w:rPr>
            </w:rPrChange>
          </w:rPr>
          <w:t>MoQ</w:t>
        </w:r>
        <w:proofErr w:type="spellEnd"/>
        <w:r w:rsidR="009C0A73" w:rsidRPr="00A323EA">
          <w:rPr>
            <w:rFonts w:eastAsia="SimSun"/>
            <w:rPrChange w:id="208" w:author="Tianji" w:date="2024-10-18T12:00:00Z">
              <w:rPr>
                <w:rFonts w:eastAsia="SimSun"/>
                <w:lang w:val="en-US" w:eastAsia="zh-CN"/>
              </w:rPr>
            </w:rPrChange>
          </w:rPr>
          <w:t xml:space="preserve"> </w:t>
        </w:r>
      </w:ins>
      <w:ins w:id="209" w:author="CMCC-1" w:date="2024-09-30T15:08:00Z">
        <w:r w:rsidR="009C0A73" w:rsidRPr="00A323EA">
          <w:rPr>
            <w:rFonts w:eastAsia="SimSun"/>
            <w:rPrChange w:id="210" w:author="Tianji" w:date="2024-10-18T12:00:00Z">
              <w:rPr>
                <w:rFonts w:eastAsia="SimSun"/>
                <w:lang w:val="en-US" w:eastAsia="zh-CN"/>
              </w:rPr>
            </w:rPrChange>
          </w:rPr>
          <w:t xml:space="preserve">relay address </w:t>
        </w:r>
      </w:ins>
      <w:ins w:id="211" w:author="Mike Starsinic" w:date="2024-10-02T16:28:00Z">
        <w:r w:rsidR="00A8220A" w:rsidRPr="00A323EA">
          <w:rPr>
            <w:rFonts w:eastAsia="SimSun"/>
            <w:rPrChange w:id="212" w:author="Tianji" w:date="2024-10-18T12:00:00Z">
              <w:rPr>
                <w:rFonts w:eastAsia="SimSun"/>
                <w:lang w:val="en-US" w:eastAsia="zh-CN"/>
              </w:rPr>
            </w:rPrChange>
          </w:rPr>
          <w:t>from the</w:t>
        </w:r>
      </w:ins>
      <w:ins w:id="213" w:author="CMCC-1" w:date="2024-09-30T15:09:00Z">
        <w:r w:rsidR="009C0A73" w:rsidRPr="00A323EA">
          <w:rPr>
            <w:rFonts w:eastAsia="SimSun"/>
            <w:rPrChange w:id="214" w:author="Tianji" w:date="2024-10-18T12:00:00Z">
              <w:rPr>
                <w:rFonts w:eastAsia="SimSun"/>
                <w:lang w:val="en-US" w:eastAsia="zh-CN"/>
              </w:rPr>
            </w:rPrChange>
          </w:rPr>
          <w:t xml:space="preserve"> </w:t>
        </w:r>
      </w:ins>
      <w:proofErr w:type="spellStart"/>
      <w:ins w:id="215" w:author="Huawei_X1" w:date="2024-09-30T18:56:00Z">
        <w:r w:rsidR="00957F1B" w:rsidRPr="00A323EA">
          <w:rPr>
            <w:rFonts w:eastAsia="SimSun"/>
            <w:rPrChange w:id="216" w:author="Tianji" w:date="2024-10-18T12:00:00Z">
              <w:rPr>
                <w:rFonts w:eastAsia="SimSun"/>
                <w:lang w:val="en-US" w:eastAsia="zh-CN"/>
              </w:rPr>
            </w:rPrChange>
          </w:rPr>
          <w:t>MoQ</w:t>
        </w:r>
        <w:proofErr w:type="spellEnd"/>
        <w:r w:rsidR="00957F1B" w:rsidRPr="00A323EA">
          <w:rPr>
            <w:rFonts w:eastAsia="SimSun"/>
            <w:rPrChange w:id="217" w:author="Tianji" w:date="2024-10-18T12:00:00Z">
              <w:rPr>
                <w:rFonts w:eastAsia="SimSun"/>
                <w:lang w:val="en-US" w:eastAsia="zh-CN"/>
              </w:rPr>
            </w:rPrChange>
          </w:rPr>
          <w:t xml:space="preserve"> </w:t>
        </w:r>
      </w:ins>
      <w:ins w:id="218" w:author="CMCC-1" w:date="2024-09-30T15:09:00Z">
        <w:r w:rsidR="009C0A73" w:rsidRPr="00A323EA">
          <w:rPr>
            <w:rFonts w:eastAsia="SimSun"/>
            <w:rPrChange w:id="219" w:author="Tianji" w:date="2024-10-18T12:00:00Z">
              <w:rPr>
                <w:rFonts w:eastAsia="SimSun"/>
                <w:lang w:val="en-US" w:eastAsia="zh-CN"/>
              </w:rPr>
            </w:rPrChange>
          </w:rPr>
          <w:t>application server</w:t>
        </w:r>
      </w:ins>
      <w:ins w:id="220" w:author="Tianji" w:date="2024-10-15T19:05:00Z">
        <w:r w:rsidR="005308AD" w:rsidRPr="00A323EA">
          <w:rPr>
            <w:rFonts w:eastAsia="SimSun"/>
            <w:rPrChange w:id="221" w:author="Tianji" w:date="2024-10-18T12:00:00Z">
              <w:rPr>
                <w:rFonts w:eastAsia="SimSun"/>
                <w:lang w:val="en-US" w:eastAsia="zh-CN"/>
              </w:rPr>
            </w:rPrChange>
          </w:rPr>
          <w:t xml:space="preserve"> </w:t>
        </w:r>
      </w:ins>
      <w:ins w:id="222" w:author="Tianji" w:date="2024-10-15T19:06:00Z">
        <w:r w:rsidR="005308AD" w:rsidRPr="00A323EA">
          <w:rPr>
            <w:rFonts w:eastAsia="SimSun"/>
            <w:rPrChange w:id="223" w:author="Tianji" w:date="2024-10-18T12:00:00Z">
              <w:rPr>
                <w:rFonts w:eastAsia="SimSun"/>
                <w:lang w:val="en-US" w:eastAsia="zh-CN"/>
              </w:rPr>
            </w:rPrChange>
          </w:rPr>
          <w:t xml:space="preserve">via the query </w:t>
        </w:r>
      </w:ins>
      <w:ins w:id="224" w:author="Tianji" w:date="2024-10-15T19:20:00Z">
        <w:r w:rsidR="007F151E" w:rsidRPr="00A323EA">
          <w:rPr>
            <w:rFonts w:eastAsia="SimSun"/>
            <w:rPrChange w:id="225" w:author="Tianji" w:date="2024-10-18T12:00:00Z">
              <w:rPr>
                <w:rFonts w:eastAsia="SimSun"/>
                <w:lang w:val="en-US" w:eastAsia="zh-CN"/>
              </w:rPr>
            </w:rPrChange>
          </w:rPr>
          <w:t>during</w:t>
        </w:r>
      </w:ins>
      <w:ins w:id="226" w:author="Tianji" w:date="2024-10-15T19:05:00Z">
        <w:r w:rsidR="005308AD" w:rsidRPr="00A323EA">
          <w:rPr>
            <w:rFonts w:eastAsia="SimSun"/>
            <w:rPrChange w:id="227" w:author="Tianji" w:date="2024-10-18T12:00:00Z">
              <w:rPr>
                <w:rFonts w:eastAsia="SimSun"/>
                <w:lang w:val="en-US" w:eastAsia="zh-CN"/>
              </w:rPr>
            </w:rPrChange>
          </w:rPr>
          <w:t xml:space="preserve"> the </w:t>
        </w:r>
        <w:proofErr w:type="spellStart"/>
        <w:r w:rsidR="005308AD" w:rsidRPr="00A323EA">
          <w:rPr>
            <w:rFonts w:eastAsia="SimSun"/>
            <w:rPrChange w:id="228" w:author="Tianji" w:date="2024-10-18T12:00:00Z">
              <w:rPr>
                <w:rFonts w:eastAsia="SimSun"/>
                <w:lang w:val="en-US" w:eastAsia="zh-CN"/>
              </w:rPr>
            </w:rPrChange>
          </w:rPr>
          <w:t>MoQ</w:t>
        </w:r>
        <w:proofErr w:type="spellEnd"/>
        <w:r w:rsidR="005308AD" w:rsidRPr="00A323EA">
          <w:rPr>
            <w:rFonts w:eastAsia="SimSun"/>
            <w:rPrChange w:id="229" w:author="Tianji" w:date="2024-10-18T12:00:00Z">
              <w:rPr>
                <w:rFonts w:eastAsia="SimSun"/>
                <w:lang w:val="en-US" w:eastAsia="zh-CN"/>
              </w:rPr>
            </w:rPrChange>
          </w:rPr>
          <w:t xml:space="preserve"> session establish</w:t>
        </w:r>
      </w:ins>
      <w:ins w:id="230" w:author="Tianji" w:date="2024-10-15T19:07:00Z">
        <w:r w:rsidR="005308AD" w:rsidRPr="00A323EA">
          <w:rPr>
            <w:rFonts w:eastAsia="SimSun"/>
            <w:rPrChange w:id="231" w:author="Tianji" w:date="2024-10-18T12:00:00Z">
              <w:rPr>
                <w:rFonts w:eastAsia="SimSun"/>
                <w:lang w:val="en-US" w:eastAsia="zh-CN"/>
              </w:rPr>
            </w:rPrChange>
          </w:rPr>
          <w:t>ment</w:t>
        </w:r>
      </w:ins>
      <w:ins w:id="232" w:author="Tianji" w:date="2024-10-15T19:05:00Z">
        <w:r w:rsidR="005308AD" w:rsidRPr="00A323EA">
          <w:rPr>
            <w:rFonts w:eastAsia="SimSun"/>
            <w:rPrChange w:id="233" w:author="Tianji" w:date="2024-10-18T12:00:00Z">
              <w:rPr>
                <w:rFonts w:eastAsia="SimSun"/>
                <w:lang w:val="en-US" w:eastAsia="zh-CN"/>
              </w:rPr>
            </w:rPrChange>
          </w:rPr>
          <w:t xml:space="preserve"> between the </w:t>
        </w:r>
      </w:ins>
      <w:ins w:id="234" w:author="Tianji" w:date="2024-10-18T11:53:00Z">
        <w:r w:rsidR="00BA1CD9" w:rsidRPr="00A323EA">
          <w:rPr>
            <w:rFonts w:eastAsia="SimSun"/>
            <w:rPrChange w:id="235" w:author="Tianji" w:date="2024-10-18T12:00:00Z">
              <w:rPr>
                <w:rFonts w:eastAsia="SimSun"/>
                <w:lang w:val="en-US" w:eastAsia="zh-CN"/>
              </w:rPr>
            </w:rPrChange>
          </w:rPr>
          <w:t>application client</w:t>
        </w:r>
      </w:ins>
      <w:ins w:id="236" w:author="Tianji" w:date="2024-10-15T19:05:00Z">
        <w:r w:rsidR="005308AD" w:rsidRPr="00A323EA">
          <w:rPr>
            <w:rFonts w:eastAsia="SimSun"/>
            <w:rPrChange w:id="237" w:author="Tianji" w:date="2024-10-18T12:00:00Z">
              <w:rPr>
                <w:rFonts w:eastAsia="SimSun"/>
                <w:lang w:val="en-US" w:eastAsia="zh-CN"/>
              </w:rPr>
            </w:rPrChange>
          </w:rPr>
          <w:t xml:space="preserve"> and</w:t>
        </w:r>
      </w:ins>
      <w:ins w:id="238" w:author="Tianji" w:date="2024-10-15T19:06:00Z">
        <w:r w:rsidR="005308AD" w:rsidRPr="00A323EA">
          <w:rPr>
            <w:rFonts w:eastAsia="SimSun"/>
            <w:rPrChange w:id="239" w:author="Tianji" w:date="2024-10-18T12:00:00Z">
              <w:rPr>
                <w:rFonts w:eastAsia="SimSun"/>
                <w:lang w:val="en-US" w:eastAsia="zh-CN"/>
              </w:rPr>
            </w:rPrChange>
          </w:rPr>
          <w:t xml:space="preserve"> the </w:t>
        </w:r>
        <w:proofErr w:type="spellStart"/>
        <w:r w:rsidR="005308AD" w:rsidRPr="00A323EA">
          <w:rPr>
            <w:rFonts w:eastAsia="SimSun"/>
            <w:rPrChange w:id="240" w:author="Tianji" w:date="2024-10-18T12:00:00Z">
              <w:rPr>
                <w:rFonts w:eastAsia="SimSun"/>
                <w:lang w:val="en-US" w:eastAsia="zh-CN"/>
              </w:rPr>
            </w:rPrChange>
          </w:rPr>
          <w:t>MoQ</w:t>
        </w:r>
        <w:proofErr w:type="spellEnd"/>
        <w:r w:rsidR="005308AD" w:rsidRPr="00A323EA">
          <w:rPr>
            <w:rFonts w:eastAsia="SimSun"/>
            <w:rPrChange w:id="241" w:author="Tianji" w:date="2024-10-18T12:00:00Z">
              <w:rPr>
                <w:rFonts w:eastAsia="SimSun"/>
                <w:lang w:val="en-US" w:eastAsia="zh-CN"/>
              </w:rPr>
            </w:rPrChange>
          </w:rPr>
          <w:t xml:space="preserve"> application server as in </w:t>
        </w:r>
        <w:proofErr w:type="spellStart"/>
        <w:r w:rsidR="005308AD" w:rsidRPr="00A323EA">
          <w:rPr>
            <w:rFonts w:eastAsia="SimSun"/>
            <w:rPrChange w:id="242" w:author="Tianji" w:date="2024-10-18T12:00:00Z">
              <w:rPr>
                <w:rFonts w:eastAsia="SimSun"/>
                <w:lang w:val="en-US" w:eastAsia="zh-CN"/>
              </w:rPr>
            </w:rPrChange>
          </w:rPr>
          <w:t>MoQ</w:t>
        </w:r>
      </w:ins>
      <w:proofErr w:type="spellEnd"/>
      <w:ins w:id="243" w:author="Tianji" w:date="2024-10-15T19:07:00Z">
        <w:r w:rsidR="005308AD" w:rsidRPr="00A323EA">
          <w:rPr>
            <w:rFonts w:eastAsia="SimSun"/>
            <w:rPrChange w:id="244" w:author="Tianji" w:date="2024-10-18T12:00:00Z">
              <w:rPr>
                <w:rFonts w:eastAsia="SimSun"/>
                <w:lang w:val="en-US" w:eastAsia="zh-CN"/>
              </w:rPr>
            </w:rPrChange>
          </w:rPr>
          <w:t xml:space="preserve"> [XX</w:t>
        </w:r>
      </w:ins>
      <w:r w:rsidR="00C27514" w:rsidRPr="00A323EA">
        <w:rPr>
          <w:rFonts w:eastAsia="SimSun"/>
          <w:rPrChange w:id="245" w:author="Tianji" w:date="2024-10-18T12:00:00Z">
            <w:rPr>
              <w:rFonts w:eastAsia="SimSun"/>
              <w:lang w:val="en-US" w:eastAsia="zh-CN"/>
            </w:rPr>
          </w:rPrChange>
        </w:rPr>
        <w:t>2</w:t>
      </w:r>
      <w:ins w:id="246" w:author="Tianji" w:date="2024-10-15T19:07:00Z">
        <w:r w:rsidR="005308AD" w:rsidRPr="00A323EA">
          <w:rPr>
            <w:rFonts w:eastAsia="SimSun"/>
            <w:rPrChange w:id="247" w:author="Tianji" w:date="2024-10-18T12:00:00Z">
              <w:rPr>
                <w:rFonts w:eastAsia="SimSun"/>
                <w:lang w:val="en-US" w:eastAsia="zh-CN"/>
              </w:rPr>
            </w:rPrChange>
          </w:rPr>
          <w:t>]</w:t>
        </w:r>
      </w:ins>
      <w:ins w:id="248" w:author="Tianji" w:date="2024-10-18T12:02:00Z">
        <w:r w:rsidRPr="00A323EA">
          <w:rPr>
            <w:rFonts w:eastAsia="SimSun"/>
          </w:rPr>
          <w:t>, which is out of the scope of 3GPP</w:t>
        </w:r>
      </w:ins>
      <w:ins w:id="249" w:author="Mike Starsinic" w:date="2024-10-02T16:29:00Z">
        <w:del w:id="250" w:author="Tianji" w:date="2024-10-18T12:02:00Z">
          <w:r w:rsidR="00A8220A" w:rsidRPr="00A323EA" w:rsidDel="008631AE">
            <w:rPr>
              <w:rFonts w:eastAsia="SimSun"/>
              <w:rPrChange w:id="251" w:author="Tianji" w:date="2024-10-18T12:00:00Z">
                <w:rPr>
                  <w:rFonts w:eastAsia="SimSun"/>
                  <w:lang w:val="en-US" w:eastAsia="zh-CN"/>
                </w:rPr>
              </w:rPrChange>
            </w:rPr>
            <w:delText>.</w:delText>
          </w:r>
        </w:del>
        <w:r w:rsidR="00A8220A" w:rsidRPr="00A323EA">
          <w:rPr>
            <w:rFonts w:eastAsia="SimSun"/>
            <w:rPrChange w:id="252" w:author="Tianji" w:date="2024-10-18T12:00:00Z">
              <w:rPr>
                <w:rFonts w:eastAsia="SimSun"/>
                <w:lang w:val="en-US" w:eastAsia="zh-CN"/>
              </w:rPr>
            </w:rPrChange>
          </w:rPr>
          <w:t xml:space="preserve"> </w:t>
        </w:r>
      </w:ins>
      <w:ins w:id="253" w:author="Tianji" w:date="2024-10-16T10:04:00Z">
        <w:r w:rsidR="00755E62" w:rsidRPr="00A323EA">
          <w:rPr>
            <w:rFonts w:eastAsia="SimSun"/>
            <w:rPrChange w:id="254" w:author="Tianji" w:date="2024-10-18T12:00:00Z">
              <w:rPr>
                <w:rFonts w:eastAsia="SimSun"/>
                <w:lang w:val="en-US" w:eastAsia="zh-CN"/>
              </w:rPr>
            </w:rPrChange>
          </w:rPr>
          <w:t xml:space="preserve">The </w:t>
        </w:r>
        <w:proofErr w:type="spellStart"/>
        <w:r w:rsidR="00755E62" w:rsidRPr="00A323EA">
          <w:rPr>
            <w:rFonts w:eastAsia="SimSun"/>
            <w:rPrChange w:id="255" w:author="Tianji" w:date="2024-10-18T12:00:00Z">
              <w:rPr>
                <w:rFonts w:eastAsia="SimSun"/>
                <w:lang w:val="en-US" w:eastAsia="zh-CN"/>
              </w:rPr>
            </w:rPrChange>
          </w:rPr>
          <w:t>MoQ</w:t>
        </w:r>
        <w:proofErr w:type="spellEnd"/>
        <w:r w:rsidR="00755E62" w:rsidRPr="00A323EA">
          <w:rPr>
            <w:rFonts w:eastAsia="SimSun"/>
            <w:rPrChange w:id="256" w:author="Tianji" w:date="2024-10-18T12:00:00Z">
              <w:rPr>
                <w:rFonts w:eastAsia="SimSun"/>
                <w:lang w:val="en-US" w:eastAsia="zh-CN"/>
              </w:rPr>
            </w:rPrChange>
          </w:rPr>
          <w:t xml:space="preserve"> application server can get the </w:t>
        </w:r>
        <w:proofErr w:type="spellStart"/>
        <w:r w:rsidR="00755E62" w:rsidRPr="00A323EA">
          <w:rPr>
            <w:rFonts w:eastAsia="SimSun"/>
            <w:rPrChange w:id="257" w:author="Tianji" w:date="2024-10-18T12:00:00Z">
              <w:rPr>
                <w:rFonts w:eastAsia="SimSun"/>
                <w:lang w:val="en-US" w:eastAsia="zh-CN"/>
              </w:rPr>
            </w:rPrChange>
          </w:rPr>
          <w:t>MoQ</w:t>
        </w:r>
        <w:proofErr w:type="spellEnd"/>
        <w:r w:rsidR="00755E62" w:rsidRPr="00A323EA">
          <w:rPr>
            <w:rFonts w:eastAsia="SimSun"/>
            <w:rPrChange w:id="258" w:author="Tianji" w:date="2024-10-18T12:00:00Z">
              <w:rPr>
                <w:rFonts w:eastAsia="SimSun"/>
                <w:lang w:val="en-US" w:eastAsia="zh-CN"/>
              </w:rPr>
            </w:rPrChange>
          </w:rPr>
          <w:t xml:space="preserve"> relay address </w:t>
        </w:r>
      </w:ins>
      <w:ins w:id="259" w:author="Tianji" w:date="2024-10-16T10:05:00Z">
        <w:r w:rsidR="00755E62" w:rsidRPr="00A323EA">
          <w:rPr>
            <w:rFonts w:eastAsia="SimSun"/>
            <w:rPrChange w:id="260" w:author="Tianji" w:date="2024-10-18T12:00:00Z">
              <w:rPr>
                <w:rFonts w:eastAsia="SimSun"/>
                <w:lang w:val="en-US" w:eastAsia="zh-CN"/>
              </w:rPr>
            </w:rPrChange>
          </w:rPr>
          <w:t xml:space="preserve">via </w:t>
        </w:r>
      </w:ins>
      <w:ins w:id="261" w:author="CMCC-1" w:date="2024-09-30T15:14:00Z">
        <w:r w:rsidR="009C0A73" w:rsidRPr="00A323EA">
          <w:rPr>
            <w:rFonts w:eastAsia="SimSun"/>
          </w:rPr>
          <w:t>local con</w:t>
        </w:r>
      </w:ins>
      <w:ins w:id="262" w:author="CMCC-1" w:date="2024-09-30T15:15:00Z">
        <w:r w:rsidR="009C0A73" w:rsidRPr="00A323EA">
          <w:rPr>
            <w:rFonts w:eastAsia="SimSun"/>
          </w:rPr>
          <w:t>figuration</w:t>
        </w:r>
      </w:ins>
      <w:ins w:id="263" w:author="CMCC-1" w:date="2024-09-30T15:10:00Z">
        <w:r w:rsidR="009C0A73" w:rsidRPr="00A323EA">
          <w:rPr>
            <w:rFonts w:eastAsia="SimSun"/>
          </w:rPr>
          <w:t>.</w:t>
        </w:r>
      </w:ins>
    </w:p>
    <w:p w14:paraId="132C414D" w14:textId="192F9C79" w:rsidR="003E4A95" w:rsidRPr="00A323EA" w:rsidDel="007906DD" w:rsidRDefault="009C0A73">
      <w:pPr>
        <w:rPr>
          <w:ins w:id="264" w:author="CMCC-1" w:date="2024-09-24T10:48:00Z"/>
          <w:del w:id="265" w:author="Weixinpeng (Jackie)" w:date="2024-10-15T21:05:00Z"/>
        </w:rPr>
        <w:pPrChange w:id="266" w:author="Tianji" w:date="2024-10-18T11:55:00Z">
          <w:pPr>
            <w:pStyle w:val="B1"/>
          </w:pPr>
        </w:pPrChange>
      </w:pPr>
      <w:ins w:id="267" w:author="CMCC-1" w:date="2024-09-24T14:26:00Z">
        <w:r w:rsidRPr="00A323EA">
          <w:rPr>
            <w:rFonts w:eastAsia="SimSun" w:hint="eastAsia"/>
            <w:lang w:val="en-US" w:eastAsia="zh-CN"/>
          </w:rPr>
          <w:t xml:space="preserve">In addition to the </w:t>
        </w:r>
      </w:ins>
      <w:ins w:id="268" w:author="Huawei_X" w:date="2024-09-27T17:46:00Z">
        <w:r w:rsidRPr="00A323EA">
          <w:rPr>
            <w:rFonts w:eastAsia="SimSun"/>
            <w:lang w:val="en-US" w:eastAsia="zh-CN"/>
          </w:rPr>
          <w:t xml:space="preserve">PDU Set related assistance information provided by </w:t>
        </w:r>
      </w:ins>
      <w:ins w:id="269" w:author="Mike Starsinic" w:date="2024-10-02T16:30:00Z">
        <w:r w:rsidR="00A8220A" w:rsidRPr="00A323EA">
          <w:rPr>
            <w:rFonts w:eastAsia="SimSun"/>
            <w:lang w:eastAsia="zh-CN"/>
          </w:rPr>
          <w:t xml:space="preserve">the </w:t>
        </w:r>
      </w:ins>
      <w:ins w:id="270" w:author="Huawei_X" w:date="2024-09-27T17:46:00Z">
        <w:r w:rsidRPr="00A323EA">
          <w:rPr>
            <w:rFonts w:eastAsia="SimSun"/>
            <w:lang w:val="en-US" w:eastAsia="zh-CN"/>
          </w:rPr>
          <w:t xml:space="preserve">AF as described in clause 5.37.5.1, </w:t>
        </w:r>
      </w:ins>
      <w:ins w:id="271" w:author="CMCC-1" w:date="2024-09-24T14:26:00Z">
        <w:r w:rsidRPr="00A323EA">
          <w:rPr>
            <w:rFonts w:eastAsia="SimSun" w:hint="eastAsia"/>
            <w:lang w:val="en-US" w:eastAsia="zh-CN"/>
          </w:rPr>
          <w:t>t</w:t>
        </w:r>
      </w:ins>
      <w:ins w:id="272" w:author="CMCC-1" w:date="2024-09-24T10:48:00Z">
        <w:r w:rsidRPr="00A323EA">
          <w:t xml:space="preserve">he AF </w:t>
        </w:r>
      </w:ins>
      <w:ins w:id="273" w:author="CMCC-1" w:date="2024-09-24T10:57:00Z">
        <w:r w:rsidRPr="00A323EA">
          <w:rPr>
            <w:rFonts w:eastAsia="SimSun" w:hint="eastAsia"/>
            <w:lang w:val="en-US" w:eastAsia="zh-CN"/>
          </w:rPr>
          <w:t>may</w:t>
        </w:r>
      </w:ins>
      <w:ins w:id="274" w:author="CMCC-1" w:date="2024-09-24T10:48:00Z">
        <w:r w:rsidRPr="00A323EA">
          <w:t xml:space="preserve"> provide </w:t>
        </w:r>
      </w:ins>
      <w:ins w:id="275" w:author="CMCC-1" w:date="2024-09-30T14:51:00Z">
        <w:r w:rsidRPr="00A323EA">
          <w:rPr>
            <w:rFonts w:eastAsia="SimSun" w:hint="eastAsia"/>
            <w:lang w:val="en-US" w:eastAsia="zh-CN"/>
          </w:rPr>
          <w:t>e</w:t>
        </w:r>
      </w:ins>
      <w:ins w:id="276" w:author="CMCC-1" w:date="2024-09-24T11:02:00Z">
        <w:r w:rsidRPr="00A323EA">
          <w:rPr>
            <w:rFonts w:eastAsia="SimSun" w:hint="eastAsia"/>
            <w:lang w:val="en-US" w:eastAsia="zh-CN"/>
          </w:rPr>
          <w:t xml:space="preserve">ncrypted </w:t>
        </w:r>
      </w:ins>
      <w:ins w:id="277" w:author="CMCC-1" w:date="2024-09-30T14:51:00Z">
        <w:r w:rsidRPr="00A323EA">
          <w:rPr>
            <w:rFonts w:eastAsia="SimSun" w:hint="eastAsia"/>
            <w:lang w:val="en-US" w:eastAsia="zh-CN"/>
          </w:rPr>
          <w:t>t</w:t>
        </w:r>
      </w:ins>
      <w:ins w:id="278" w:author="CMCC-1" w:date="2024-09-24T11:02:00Z">
        <w:r w:rsidRPr="00A323EA">
          <w:rPr>
            <w:rFonts w:eastAsia="SimSun" w:hint="eastAsia"/>
            <w:lang w:val="en-US" w:eastAsia="zh-CN"/>
          </w:rPr>
          <w:t xml:space="preserve">raffic </w:t>
        </w:r>
      </w:ins>
      <w:ins w:id="279" w:author="CMCC-1" w:date="2024-09-30T14:51:00Z">
        <w:r w:rsidRPr="00A323EA">
          <w:rPr>
            <w:rFonts w:eastAsia="SimSun" w:hint="eastAsia"/>
            <w:lang w:val="en-US" w:eastAsia="zh-CN"/>
          </w:rPr>
          <w:t>h</w:t>
        </w:r>
      </w:ins>
      <w:ins w:id="280" w:author="CMCC-1" w:date="2024-09-24T11:02:00Z">
        <w:r w:rsidRPr="00A323EA">
          <w:rPr>
            <w:rFonts w:eastAsia="SimSun" w:hint="eastAsia"/>
            <w:lang w:val="en-US" w:eastAsia="zh-CN"/>
          </w:rPr>
          <w:t xml:space="preserve">andling </w:t>
        </w:r>
      </w:ins>
      <w:ins w:id="281" w:author="CMCC-1" w:date="2024-09-30T14:51:00Z">
        <w:r w:rsidRPr="00A323EA">
          <w:rPr>
            <w:rFonts w:eastAsia="SimSun" w:hint="eastAsia"/>
            <w:lang w:val="en-US" w:eastAsia="zh-CN"/>
          </w:rPr>
          <w:t>information</w:t>
        </w:r>
      </w:ins>
      <w:ins w:id="282" w:author="CMCC-1" w:date="2024-09-24T10:48:00Z">
        <w:r w:rsidRPr="00A323EA">
          <w:t xml:space="preserve"> for</w:t>
        </w:r>
      </w:ins>
      <w:ins w:id="283" w:author="CMCC-1" w:date="2024-09-24T11:02:00Z">
        <w:r w:rsidRPr="00A323EA">
          <w:rPr>
            <w:rFonts w:eastAsia="SimSun" w:hint="eastAsia"/>
            <w:lang w:val="en-US" w:eastAsia="zh-CN"/>
          </w:rPr>
          <w:t xml:space="preserve"> </w:t>
        </w:r>
      </w:ins>
      <w:ins w:id="284" w:author="CMCC-1" w:date="2024-09-24T11:08:00Z">
        <w:r w:rsidRPr="00A323EA">
          <w:rPr>
            <w:rFonts w:eastAsia="SimSun" w:hint="eastAsia"/>
            <w:lang w:val="en-US" w:eastAsia="zh-CN"/>
          </w:rPr>
          <w:t>end-to</w:t>
        </w:r>
      </w:ins>
      <w:ins w:id="285" w:author="CMCC-1" w:date="2024-09-24T14:18:00Z">
        <w:r w:rsidRPr="00A323EA">
          <w:rPr>
            <w:rFonts w:eastAsia="SimSun" w:hint="eastAsia"/>
            <w:lang w:val="en-US" w:eastAsia="zh-CN"/>
          </w:rPr>
          <w:t>-</w:t>
        </w:r>
      </w:ins>
      <w:ins w:id="286" w:author="CMCC-1" w:date="2024-09-24T11:08:00Z">
        <w:r w:rsidRPr="00A323EA">
          <w:rPr>
            <w:rFonts w:eastAsia="SimSun" w:hint="eastAsia"/>
            <w:lang w:val="en-US" w:eastAsia="zh-CN"/>
          </w:rPr>
          <w:t xml:space="preserve">end </w:t>
        </w:r>
      </w:ins>
      <w:ins w:id="287" w:author="CMCC-1" w:date="2024-09-24T11:02:00Z">
        <w:r w:rsidRPr="00A323EA">
          <w:rPr>
            <w:rFonts w:eastAsia="SimSun" w:hint="eastAsia"/>
            <w:lang w:val="en-US" w:eastAsia="zh-CN"/>
          </w:rPr>
          <w:t>encrypted traffic</w:t>
        </w:r>
      </w:ins>
      <w:ins w:id="288" w:author="CMCC-1" w:date="2024-09-24T14:18:00Z">
        <w:r w:rsidRPr="00A323EA">
          <w:rPr>
            <w:rFonts w:eastAsia="SimSun" w:hint="eastAsia"/>
            <w:lang w:val="en-US" w:eastAsia="zh-CN"/>
          </w:rPr>
          <w:t xml:space="preserve"> </w:t>
        </w:r>
        <w:r w:rsidRPr="00A323EA">
          <w:t>to the NEF/PCF using the AF session with required QoS procedures</w:t>
        </w:r>
        <w:r w:rsidRPr="00A323EA">
          <w:rPr>
            <w:rFonts w:eastAsia="SimSun" w:hint="eastAsia"/>
            <w:lang w:val="en-US" w:eastAsia="zh-CN"/>
          </w:rPr>
          <w:t xml:space="preserve"> </w:t>
        </w:r>
        <w:r w:rsidRPr="00A323EA">
          <w:t>in clauses 4.15.6.6 and 4.15.6.6a of TS 23.502 [3</w:t>
        </w:r>
      </w:ins>
      <w:ins w:id="289" w:author="CMCC-1" w:date="2024-09-24T14:19:00Z">
        <w:r w:rsidRPr="00A323EA">
          <w:rPr>
            <w:rFonts w:eastAsia="SimSun" w:hint="eastAsia"/>
            <w:lang w:val="en-US" w:eastAsia="zh-CN"/>
          </w:rPr>
          <w:t>]</w:t>
        </w:r>
      </w:ins>
      <w:ins w:id="290" w:author="TJ" w:date="2024-10-18T14:47:00Z">
        <w:r w:rsidR="00431DA7" w:rsidRPr="00A323EA">
          <w:rPr>
            <w:rFonts w:eastAsia="SimSun"/>
            <w:lang w:val="en-US" w:eastAsia="zh-CN"/>
          </w:rPr>
          <w:t>.</w:t>
        </w:r>
      </w:ins>
      <w:ins w:id="291" w:author="CMCC-1" w:date="2024-09-24T11:11:00Z">
        <w:r w:rsidRPr="00A323EA">
          <w:rPr>
            <w:rFonts w:eastAsia="SimSun" w:hint="eastAsia"/>
            <w:lang w:val="en-US" w:eastAsia="zh-CN"/>
          </w:rPr>
          <w:t xml:space="preserve"> </w:t>
        </w:r>
      </w:ins>
    </w:p>
    <w:p w14:paraId="2774B349" w14:textId="77777777" w:rsidR="00D85B79" w:rsidRPr="00A323EA" w:rsidRDefault="00D85B79">
      <w:pPr>
        <w:rPr>
          <w:ins w:id="292" w:author="Tianji" w:date="2024-10-16T10:07:00Z"/>
        </w:rPr>
      </w:pPr>
    </w:p>
    <w:p w14:paraId="23D1D1FC" w14:textId="157A2C6E" w:rsidR="003E4A95" w:rsidRPr="00A323EA" w:rsidRDefault="00A13375">
      <w:pPr>
        <w:rPr>
          <w:ins w:id="293" w:author="Tianji" w:date="2024-10-15T19:13:00Z"/>
          <w:lang w:val="en-US" w:eastAsia="zh-CN"/>
          <w:rPrChange w:id="294" w:author="Tianji" w:date="2024-10-18T08:22:00Z">
            <w:rPr>
              <w:ins w:id="295" w:author="Tianji" w:date="2024-10-15T19:13:00Z"/>
              <w:lang w:eastAsia="zh-CN"/>
            </w:rPr>
          </w:rPrChange>
        </w:rPr>
      </w:pPr>
      <w:ins w:id="296" w:author="Mike Starsinic" w:date="2024-10-02T16:30:00Z">
        <w:r w:rsidRPr="00A323EA">
          <w:t xml:space="preserve">The </w:t>
        </w:r>
      </w:ins>
      <w:ins w:id="297" w:author="CMCC-1" w:date="2024-09-24T10:48:00Z">
        <w:r w:rsidR="009C0A73" w:rsidRPr="00A323EA">
          <w:t>AF provided Protocol Description</w:t>
        </w:r>
      </w:ins>
      <w:ins w:id="298" w:author="CMCC-1" w:date="2024-09-24T14:31:00Z">
        <w:r w:rsidR="009C0A73" w:rsidRPr="00A323EA">
          <w:rPr>
            <w:rFonts w:eastAsia="SimSun" w:hint="eastAsia"/>
            <w:lang w:val="en-US" w:eastAsia="zh-CN"/>
          </w:rPr>
          <w:t xml:space="preserve"> and </w:t>
        </w:r>
      </w:ins>
      <w:ins w:id="299" w:author="CMCC-1" w:date="2024-09-30T14:52:00Z">
        <w:r w:rsidR="009C0A73" w:rsidRPr="00A323EA">
          <w:rPr>
            <w:rFonts w:eastAsia="SimSun" w:hint="eastAsia"/>
            <w:lang w:val="en-US" w:eastAsia="zh-CN"/>
          </w:rPr>
          <w:t>encrypted traffic handling information</w:t>
        </w:r>
      </w:ins>
      <w:ins w:id="300" w:author="CMCC-1" w:date="2024-09-24T10:48:00Z">
        <w:r w:rsidR="009C0A73" w:rsidRPr="00A323EA">
          <w:t xml:space="preserve"> </w:t>
        </w:r>
      </w:ins>
      <w:ins w:id="301" w:author="Tianji" w:date="2024-10-15T19:22:00Z">
        <w:r w:rsidR="007F151E" w:rsidRPr="00A323EA">
          <w:t>can</w:t>
        </w:r>
      </w:ins>
      <w:ins w:id="302" w:author="CMCC-1" w:date="2024-09-24T10:48:00Z">
        <w:r w:rsidR="009C0A73" w:rsidRPr="00A323EA">
          <w:t xml:space="preserve"> be used in determining the PCC Rule by the PCF</w:t>
        </w:r>
      </w:ins>
      <w:ins w:id="303" w:author="CMCC-1" w:date="2024-09-24T16:19:00Z">
        <w:r w:rsidR="009C0A73" w:rsidRPr="00A323EA">
          <w:rPr>
            <w:rFonts w:eastAsia="SimSun" w:hint="eastAsia"/>
            <w:lang w:val="en-US" w:eastAsia="zh-CN"/>
          </w:rPr>
          <w:t xml:space="preserve"> </w:t>
        </w:r>
        <w:r w:rsidR="009C0A73" w:rsidRPr="00A323EA">
          <w:t>as defined in clause 6.1.3.27.4 of TS 23.503 [45]</w:t>
        </w:r>
      </w:ins>
      <w:ins w:id="304" w:author="CMCC-1" w:date="2024-09-24T16:21:00Z">
        <w:r w:rsidR="009C0A73" w:rsidRPr="00A323EA">
          <w:rPr>
            <w:rFonts w:eastAsia="SimSun" w:hint="eastAsia"/>
            <w:lang w:val="en-US" w:eastAsia="zh-CN"/>
          </w:rPr>
          <w:t xml:space="preserve">. </w:t>
        </w:r>
      </w:ins>
      <w:ins w:id="305" w:author="CMCC-1" w:date="2024-09-24T10:52:00Z">
        <w:r w:rsidR="009C0A73" w:rsidRPr="00A323EA">
          <w:t>Based on the PCC rule, the SMF</w:t>
        </w:r>
      </w:ins>
      <w:ins w:id="306" w:author="CMCC-1" w:date="2024-09-24T16:26:00Z">
        <w:r w:rsidR="009C0A73" w:rsidRPr="00A323EA">
          <w:rPr>
            <w:rFonts w:eastAsia="SimSun"/>
            <w:lang w:val="en-US" w:eastAsia="zh-CN"/>
          </w:rPr>
          <w:t xml:space="preserve"> </w:t>
        </w:r>
      </w:ins>
      <w:ins w:id="307" w:author="CMCC-1" w:date="2024-09-24T16:45:00Z">
        <w:r w:rsidR="009C0A73" w:rsidRPr="00A323EA">
          <w:rPr>
            <w:rFonts w:eastAsia="SimSun"/>
            <w:lang w:val="en-US" w:eastAsia="zh-CN"/>
          </w:rPr>
          <w:t>instruct</w:t>
        </w:r>
      </w:ins>
      <w:ins w:id="308" w:author="CMCC-1" w:date="2024-09-24T16:36:00Z">
        <w:r w:rsidR="009C0A73" w:rsidRPr="00A323EA">
          <w:rPr>
            <w:rFonts w:eastAsia="SimSun"/>
            <w:lang w:val="en-US" w:eastAsia="zh-CN"/>
          </w:rPr>
          <w:t xml:space="preserve">s </w:t>
        </w:r>
      </w:ins>
      <w:ins w:id="309" w:author="CMCC-1" w:date="2024-09-24T16:44:00Z">
        <w:r w:rsidR="009C0A73" w:rsidRPr="00A323EA">
          <w:rPr>
            <w:rFonts w:eastAsia="SimSun"/>
            <w:lang w:val="en-US" w:eastAsia="zh-CN"/>
          </w:rPr>
          <w:t xml:space="preserve">the </w:t>
        </w:r>
      </w:ins>
      <w:ins w:id="310" w:author="Tianji" w:date="2024-10-15T19:26:00Z">
        <w:r w:rsidR="002B000D" w:rsidRPr="00A323EA">
          <w:rPr>
            <w:rFonts w:eastAsia="SimSun"/>
            <w:lang w:val="en-US" w:eastAsia="zh-CN"/>
          </w:rPr>
          <w:t xml:space="preserve">PSA </w:t>
        </w:r>
      </w:ins>
      <w:ins w:id="311" w:author="CMCC-1" w:date="2024-09-24T16:44:00Z">
        <w:r w:rsidR="009C0A73" w:rsidRPr="00A323EA">
          <w:rPr>
            <w:rFonts w:eastAsia="SimSun"/>
            <w:lang w:val="en-US" w:eastAsia="zh-CN"/>
          </w:rPr>
          <w:t>UPF to perform PDU Set Information identification</w:t>
        </w:r>
      </w:ins>
      <w:ins w:id="312" w:author="Tianji" w:date="2024-10-15T19:25:00Z">
        <w:r w:rsidR="002B000D" w:rsidRPr="00A323EA">
          <w:rPr>
            <w:rFonts w:eastAsia="SimSun"/>
            <w:lang w:val="en-US" w:eastAsia="zh-CN"/>
          </w:rPr>
          <w:t>.</w:t>
        </w:r>
      </w:ins>
      <w:ins w:id="313" w:author="Huawei_X" w:date="2024-09-27T19:00:00Z">
        <w:r w:rsidR="009C0A73" w:rsidRPr="00A323EA">
          <w:rPr>
            <w:lang w:eastAsia="zh-CN"/>
          </w:rPr>
          <w:t xml:space="preserve"> </w:t>
        </w:r>
      </w:ins>
      <w:ins w:id="314" w:author="Huawei_X1" w:date="2024-10-17T15:11:00Z">
        <w:r w:rsidR="00A159AD" w:rsidRPr="00A323EA">
          <w:rPr>
            <w:lang w:eastAsia="zh-CN"/>
            <w:rPrChange w:id="315" w:author="Tianji" w:date="2024-10-18T11:58:00Z">
              <w:rPr>
                <w:highlight w:val="green"/>
                <w:lang w:eastAsia="zh-CN"/>
              </w:rPr>
            </w:rPrChange>
          </w:rPr>
          <w:t xml:space="preserve">Upon receiving the </w:t>
        </w:r>
        <w:proofErr w:type="spellStart"/>
        <w:r w:rsidR="00A159AD" w:rsidRPr="00A323EA">
          <w:rPr>
            <w:lang w:eastAsia="zh-CN"/>
            <w:rPrChange w:id="316" w:author="Tianji" w:date="2024-10-18T11:58:00Z">
              <w:rPr>
                <w:highlight w:val="green"/>
                <w:lang w:eastAsia="zh-CN"/>
              </w:rPr>
            </w:rPrChange>
          </w:rPr>
          <w:t>MoQ</w:t>
        </w:r>
        <w:proofErr w:type="spellEnd"/>
        <w:r w:rsidR="00A159AD" w:rsidRPr="00A323EA">
          <w:rPr>
            <w:lang w:eastAsia="zh-CN"/>
            <w:rPrChange w:id="317" w:author="Tianji" w:date="2024-10-18T11:58:00Z">
              <w:rPr>
                <w:highlight w:val="green"/>
                <w:lang w:eastAsia="zh-CN"/>
              </w:rPr>
            </w:rPrChange>
          </w:rPr>
          <w:t xml:space="preserve"> subscription message, the </w:t>
        </w:r>
        <w:proofErr w:type="spellStart"/>
        <w:r w:rsidR="00A159AD" w:rsidRPr="00A323EA">
          <w:rPr>
            <w:lang w:eastAsia="zh-CN"/>
            <w:rPrChange w:id="318" w:author="Tianji" w:date="2024-10-18T11:58:00Z">
              <w:rPr>
                <w:highlight w:val="green"/>
                <w:lang w:eastAsia="zh-CN"/>
              </w:rPr>
            </w:rPrChange>
          </w:rPr>
          <w:t>MoQ</w:t>
        </w:r>
        <w:proofErr w:type="spellEnd"/>
        <w:r w:rsidR="00A159AD" w:rsidRPr="00A323EA">
          <w:rPr>
            <w:lang w:eastAsia="zh-CN"/>
            <w:rPrChange w:id="319" w:author="Tianji" w:date="2024-10-18T11:58:00Z">
              <w:rPr>
                <w:highlight w:val="green"/>
                <w:lang w:eastAsia="zh-CN"/>
              </w:rPr>
            </w:rPrChange>
          </w:rPr>
          <w:t xml:space="preserve"> relay can establish a connection to the </w:t>
        </w:r>
        <w:proofErr w:type="spellStart"/>
        <w:r w:rsidR="00A159AD" w:rsidRPr="00A323EA">
          <w:rPr>
            <w:lang w:eastAsia="zh-CN"/>
            <w:rPrChange w:id="320" w:author="Tianji" w:date="2024-10-18T11:58:00Z">
              <w:rPr>
                <w:highlight w:val="green"/>
                <w:lang w:eastAsia="zh-CN"/>
              </w:rPr>
            </w:rPrChange>
          </w:rPr>
          <w:t>MoQ</w:t>
        </w:r>
        <w:proofErr w:type="spellEnd"/>
        <w:r w:rsidR="00A159AD" w:rsidRPr="00A323EA">
          <w:rPr>
            <w:lang w:eastAsia="zh-CN"/>
            <w:rPrChange w:id="321" w:author="Tianji" w:date="2024-10-18T11:58:00Z">
              <w:rPr>
                <w:highlight w:val="green"/>
                <w:lang w:eastAsia="zh-CN"/>
              </w:rPr>
            </w:rPrChange>
          </w:rPr>
          <w:t xml:space="preserve"> application server if there does not exist an established connection yet.</w:t>
        </w:r>
      </w:ins>
    </w:p>
    <w:p w14:paraId="43716E10" w14:textId="64586BB3" w:rsidR="003E4A95" w:rsidRPr="00A323EA" w:rsidRDefault="009C0A73">
      <w:ins w:id="322" w:author="CMCC-1" w:date="2024-09-24T10:52:00Z">
        <w:r w:rsidRPr="00A323EA">
          <w:t xml:space="preserve">For the downlink </w:t>
        </w:r>
      </w:ins>
      <w:ins w:id="323" w:author="Huawei_X" w:date="2024-09-27T18:58:00Z">
        <w:r w:rsidRPr="00A323EA">
          <w:rPr>
            <w:lang w:eastAsia="zh-CN"/>
          </w:rPr>
          <w:t xml:space="preserve">service data flow using </w:t>
        </w:r>
        <w:proofErr w:type="spellStart"/>
        <w:r w:rsidRPr="00A323EA">
          <w:rPr>
            <w:lang w:eastAsia="zh-CN"/>
          </w:rPr>
          <w:t>MoQ</w:t>
        </w:r>
        <w:proofErr w:type="spellEnd"/>
        <w:r w:rsidRPr="00A323EA">
          <w:rPr>
            <w:lang w:eastAsia="zh-CN"/>
          </w:rPr>
          <w:t xml:space="preserve"> Transport</w:t>
        </w:r>
      </w:ins>
      <w:ins w:id="324" w:author="CMCC-1" w:date="2024-09-24T10:52:00Z">
        <w:r w:rsidRPr="00A323EA">
          <w:t>, the PSA UPF</w:t>
        </w:r>
      </w:ins>
      <w:ins w:id="325" w:author="CMCC-1" w:date="2024-09-24T16:50:00Z">
        <w:r w:rsidRPr="00A323EA">
          <w:rPr>
            <w:rFonts w:eastAsia="SimSun"/>
            <w:lang w:val="en-US" w:eastAsia="zh-CN"/>
          </w:rPr>
          <w:t xml:space="preserve"> can</w:t>
        </w:r>
      </w:ins>
      <w:ins w:id="326" w:author="CMCC-1" w:date="2024-09-24T10:52:00Z">
        <w:r w:rsidRPr="00A323EA">
          <w:t xml:space="preserve"> </w:t>
        </w:r>
        <w:proofErr w:type="spellStart"/>
        <w:r w:rsidRPr="00A323EA">
          <w:t>identif</w:t>
        </w:r>
      </w:ins>
      <w:proofErr w:type="spellEnd"/>
      <w:ins w:id="327" w:author="CMCC-1" w:date="2024-09-24T16:50:00Z">
        <w:r w:rsidRPr="00A323EA">
          <w:rPr>
            <w:rFonts w:eastAsia="SimSun"/>
            <w:lang w:val="en-US" w:eastAsia="zh-CN"/>
          </w:rPr>
          <w:t>y the</w:t>
        </w:r>
      </w:ins>
      <w:ins w:id="328" w:author="CMCC-1" w:date="2024-09-24T10:52:00Z">
        <w:r w:rsidRPr="00A323EA">
          <w:t xml:space="preserve"> PDU</w:t>
        </w:r>
      </w:ins>
      <w:ins w:id="329" w:author="CMCC-1" w:date="2024-09-24T16:50:00Z">
        <w:r w:rsidRPr="00A323EA">
          <w:rPr>
            <w:rFonts w:eastAsia="SimSun"/>
            <w:lang w:val="en-US" w:eastAsia="zh-CN"/>
          </w:rPr>
          <w:t xml:space="preserve"> Set Information</w:t>
        </w:r>
      </w:ins>
      <w:ins w:id="330" w:author="CMCC-1" w:date="2024-09-24T16:55:00Z">
        <w:r w:rsidRPr="00A323EA">
          <w:rPr>
            <w:rFonts w:eastAsia="SimSun"/>
            <w:lang w:val="en-US" w:eastAsia="zh-CN"/>
          </w:rPr>
          <w:t xml:space="preserve"> from the </w:t>
        </w:r>
        <w:proofErr w:type="spellStart"/>
        <w:r w:rsidRPr="00A323EA">
          <w:rPr>
            <w:rFonts w:eastAsia="SimSun"/>
            <w:lang w:val="en-US" w:eastAsia="zh-CN"/>
          </w:rPr>
          <w:t>MoQ</w:t>
        </w:r>
        <w:proofErr w:type="spellEnd"/>
        <w:r w:rsidRPr="00A323EA">
          <w:rPr>
            <w:rFonts w:eastAsia="SimSun"/>
            <w:lang w:val="en-US" w:eastAsia="zh-CN"/>
          </w:rPr>
          <w:t xml:space="preserve"> Metadata</w:t>
        </w:r>
      </w:ins>
      <w:ins w:id="331" w:author="Huawei_X1" w:date="2024-10-17T15:14:00Z">
        <w:r w:rsidR="00A159AD" w:rsidRPr="00A323EA">
          <w:rPr>
            <w:rFonts w:eastAsia="SimSun"/>
            <w:lang w:val="en-US" w:eastAsia="zh-CN"/>
          </w:rPr>
          <w:t xml:space="preserve"> </w:t>
        </w:r>
        <w:r w:rsidR="00A159AD" w:rsidRPr="00A323EA">
          <w:rPr>
            <w:rFonts w:eastAsia="SimSun"/>
            <w:lang w:val="en-US" w:eastAsia="zh-CN"/>
            <w:rPrChange w:id="332" w:author="Tianji" w:date="2024-10-18T11:58:00Z">
              <w:rPr>
                <w:rFonts w:eastAsia="SimSun"/>
                <w:highlight w:val="green"/>
                <w:lang w:val="en-US" w:eastAsia="zh-CN"/>
              </w:rPr>
            </w:rPrChange>
          </w:rPr>
          <w:t xml:space="preserve">as defined in clause </w:t>
        </w:r>
      </w:ins>
      <w:ins w:id="333" w:author="Huawei_X1" w:date="2024-10-17T15:28:00Z">
        <w:r w:rsidR="00AE0854" w:rsidRPr="00A323EA">
          <w:rPr>
            <w:rFonts w:eastAsia="SimSun"/>
            <w:lang w:val="en-US" w:eastAsia="zh-CN"/>
            <w:rPrChange w:id="334" w:author="Tianji" w:date="2024-10-18T11:58:00Z">
              <w:rPr>
                <w:rFonts w:eastAsia="SimSun"/>
                <w:highlight w:val="green"/>
                <w:lang w:val="en-US" w:eastAsia="zh-CN"/>
              </w:rPr>
            </w:rPrChange>
          </w:rPr>
          <w:t xml:space="preserve">7 </w:t>
        </w:r>
      </w:ins>
      <w:ins w:id="335" w:author="Huawei_X1" w:date="2024-10-17T15:14:00Z">
        <w:r w:rsidR="00A159AD" w:rsidRPr="00A323EA">
          <w:rPr>
            <w:rFonts w:eastAsia="SimSun"/>
            <w:lang w:val="en-US" w:eastAsia="zh-CN"/>
            <w:rPrChange w:id="336" w:author="Tianji" w:date="2024-10-18T11:58:00Z">
              <w:rPr>
                <w:rFonts w:eastAsia="SimSun"/>
                <w:highlight w:val="green"/>
                <w:lang w:val="en-US" w:eastAsia="zh-CN"/>
              </w:rPr>
            </w:rPrChange>
          </w:rPr>
          <w:t xml:space="preserve">of </w:t>
        </w:r>
        <w:proofErr w:type="spellStart"/>
        <w:r w:rsidR="00A159AD" w:rsidRPr="00A323EA">
          <w:rPr>
            <w:rFonts w:eastAsia="SimSun"/>
            <w:lang w:val="en-US" w:eastAsia="zh-CN"/>
            <w:rPrChange w:id="337" w:author="Tianji" w:date="2024-10-18T11:58:00Z">
              <w:rPr>
                <w:rFonts w:eastAsia="SimSun"/>
                <w:highlight w:val="green"/>
                <w:lang w:val="en-US" w:eastAsia="zh-CN"/>
              </w:rPr>
            </w:rPrChange>
          </w:rPr>
          <w:t>MoQ</w:t>
        </w:r>
        <w:proofErr w:type="spellEnd"/>
        <w:r w:rsidR="00A159AD" w:rsidRPr="00A323EA">
          <w:rPr>
            <w:rFonts w:eastAsia="SimSun"/>
            <w:lang w:val="en-US" w:eastAsia="zh-CN"/>
            <w:rPrChange w:id="338" w:author="Tianji" w:date="2024-10-18T11:58:00Z">
              <w:rPr>
                <w:rFonts w:eastAsia="SimSun"/>
                <w:highlight w:val="green"/>
                <w:lang w:val="en-US" w:eastAsia="zh-CN"/>
              </w:rPr>
            </w:rPrChange>
          </w:rPr>
          <w:t>[xx2]</w:t>
        </w:r>
      </w:ins>
      <w:ins w:id="339" w:author="CMCC-1" w:date="2024-09-24T16:56:00Z">
        <w:r w:rsidRPr="00A323EA">
          <w:rPr>
            <w:rFonts w:eastAsia="SimSun"/>
            <w:lang w:val="en-US" w:eastAsia="zh-CN"/>
          </w:rPr>
          <w:t xml:space="preserve"> </w:t>
        </w:r>
      </w:ins>
      <w:ins w:id="340" w:author="Huawei_X" w:date="2024-10-15T21:16:00Z">
        <w:r w:rsidR="004C6B26" w:rsidRPr="00A323EA">
          <w:rPr>
            <w:rFonts w:eastAsia="SimSun"/>
            <w:lang w:val="en-US" w:eastAsia="zh-CN"/>
          </w:rPr>
          <w:t>that is extracted by</w:t>
        </w:r>
      </w:ins>
      <w:ins w:id="341" w:author="Huawei_X" w:date="2024-10-15T21:15:00Z">
        <w:r w:rsidR="004C6B26" w:rsidRPr="00A323EA">
          <w:rPr>
            <w:rFonts w:eastAsia="SimSun"/>
            <w:lang w:val="en-US" w:eastAsia="zh-CN"/>
          </w:rPr>
          <w:t xml:space="preserve"> the </w:t>
        </w:r>
        <w:proofErr w:type="spellStart"/>
        <w:r w:rsidR="004C6B26" w:rsidRPr="00A323EA">
          <w:rPr>
            <w:rFonts w:eastAsia="SimSun"/>
            <w:lang w:val="en-US" w:eastAsia="zh-CN"/>
          </w:rPr>
          <w:t>MoQ</w:t>
        </w:r>
        <w:proofErr w:type="spellEnd"/>
        <w:r w:rsidR="004C6B26" w:rsidRPr="00A323EA">
          <w:rPr>
            <w:rFonts w:eastAsia="SimSun"/>
            <w:lang w:val="en-US" w:eastAsia="zh-CN"/>
          </w:rPr>
          <w:t xml:space="preserve"> relay</w:t>
        </w:r>
      </w:ins>
      <w:ins w:id="342" w:author="Huawei_X" w:date="2024-10-15T21:16:00Z">
        <w:r w:rsidR="004C6B26" w:rsidRPr="00A323EA">
          <w:rPr>
            <w:rFonts w:eastAsia="SimSun"/>
            <w:lang w:val="en-US" w:eastAsia="zh-CN"/>
          </w:rPr>
          <w:t xml:space="preserve"> </w:t>
        </w:r>
      </w:ins>
      <w:ins w:id="343" w:author="CMCC-1" w:date="2024-09-24T16:56:00Z">
        <w:r w:rsidRPr="00A323EA">
          <w:rPr>
            <w:rFonts w:eastAsia="SimSun"/>
            <w:lang w:val="en-US" w:eastAsia="zh-CN"/>
          </w:rPr>
          <w:t xml:space="preserve">and </w:t>
        </w:r>
      </w:ins>
      <w:ins w:id="344" w:author="CMCC-1" w:date="2024-09-24T16:57:00Z">
        <w:r w:rsidRPr="00A323EA">
          <w:t>provide the available PDU Set Information to the RAN in the GTP-U header.</w:t>
        </w:r>
      </w:ins>
      <w:ins w:id="345" w:author="CMCC-1" w:date="2024-09-24T16:49:00Z">
        <w:r w:rsidRPr="00A323EA">
          <w:t xml:space="preserve"> </w:t>
        </w:r>
      </w:ins>
    </w:p>
    <w:p w14:paraId="3067A6BD" w14:textId="596346FD" w:rsidR="009E6317" w:rsidRPr="00A323EA" w:rsidRDefault="009601F3">
      <w:pPr>
        <w:pStyle w:val="NO"/>
        <w:rPr>
          <w:ins w:id="346" w:author="Tianji" w:date="2024-10-17T18:39:00Z"/>
          <w:rFonts w:eastAsia="SimSun"/>
        </w:rPr>
        <w:pPrChange w:id="347" w:author="Tianji" w:date="2024-10-17T18:4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ins w:id="348" w:author="Tianji" w:date="2024-10-17T18:38:00Z">
        <w:r w:rsidRPr="00A323EA">
          <w:rPr>
            <w:rFonts w:eastAsia="SimSun"/>
          </w:rPr>
          <w:t>NOTE X</w:t>
        </w:r>
      </w:ins>
      <w:ins w:id="349" w:author="Tianji" w:date="2024-10-18T12:01:00Z">
        <w:r w:rsidR="008631AE" w:rsidRPr="00A323EA">
          <w:rPr>
            <w:rFonts w:eastAsia="SimSun"/>
          </w:rPr>
          <w:t>3</w:t>
        </w:r>
      </w:ins>
      <w:ins w:id="350" w:author="Tianji" w:date="2024-10-17T18:38:00Z">
        <w:r w:rsidRPr="00A323EA">
          <w:rPr>
            <w:rFonts w:eastAsia="SimSun"/>
          </w:rPr>
          <w:t>:</w:t>
        </w:r>
        <w:r w:rsidRPr="00A323EA">
          <w:rPr>
            <w:rFonts w:eastAsia="SimSun"/>
          </w:rPr>
          <w:tab/>
          <w:t xml:space="preserve">The mappings between the </w:t>
        </w:r>
        <w:proofErr w:type="spellStart"/>
        <w:r w:rsidRPr="00A323EA">
          <w:rPr>
            <w:rFonts w:eastAsia="SimSun"/>
          </w:rPr>
          <w:t>MoQ</w:t>
        </w:r>
        <w:proofErr w:type="spellEnd"/>
        <w:r w:rsidRPr="00A323EA">
          <w:rPr>
            <w:rFonts w:eastAsia="SimSun"/>
          </w:rPr>
          <w:t xml:space="preserve"> Metadata and the PDU Set Information can be based on local configuration, or operator-determined implementations.</w:t>
        </w:r>
      </w:ins>
    </w:p>
    <w:p w14:paraId="10B5CB89" w14:textId="77777777" w:rsidR="008E124B" w:rsidRPr="00A323EA" w:rsidRDefault="008E124B">
      <w:pPr>
        <w:rPr>
          <w:ins w:id="351" w:author="Huawei_X1" w:date="2024-10-17T15:18:00Z"/>
          <w:rFonts w:eastAsia="SimSun"/>
          <w:rPrChange w:id="352" w:author="Tianji" w:date="2024-10-17T18:39:00Z">
            <w:rPr>
              <w:ins w:id="353" w:author="Huawei_X1" w:date="2024-10-17T15:18:00Z"/>
            </w:rPr>
          </w:rPrChange>
        </w:rPr>
        <w:pPrChange w:id="354" w:author="Tianji" w:date="2024-10-17T18:39:00Z">
          <w:pPr>
            <w:pStyle w:val="NO"/>
          </w:pPr>
        </w:pPrChange>
      </w:pPr>
    </w:p>
    <w:p w14:paraId="71983A8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809F0EE" w14:textId="77777777" w:rsidR="003E4A95" w:rsidRDefault="009C0A73">
      <w:pPr>
        <w:pStyle w:val="Heading3"/>
      </w:pPr>
      <w:bookmarkStart w:id="355" w:name="_Toc170194492"/>
      <w:r>
        <w:t>6.2.3</w:t>
      </w:r>
      <w:r>
        <w:tab/>
        <w:t>UPF</w:t>
      </w:r>
      <w:bookmarkEnd w:id="355"/>
    </w:p>
    <w:p w14:paraId="306CDAF7" w14:textId="77777777" w:rsidR="003E4A95" w:rsidRPr="00E71DF1" w:rsidRDefault="009C0A73">
      <w:pPr>
        <w:rPr>
          <w:lang w:val="en-US" w:eastAsia="zh-CN"/>
          <w:rPrChange w:id="356" w:author="TJ" w:date="2024-10-18T13:34:00Z">
            <w:rPr/>
          </w:rPrChange>
        </w:rPr>
      </w:pPr>
      <w:r>
        <w:t>The User plane function (UPF) includes the following functionality. Some or all of the UPF functionalities may be supported in a single instance of a UPF:</w:t>
      </w:r>
    </w:p>
    <w:p w14:paraId="5B18FCFC" w14:textId="77777777" w:rsidR="003E4A95" w:rsidRDefault="009C0A73">
      <w:pPr>
        <w:pStyle w:val="B1"/>
      </w:pPr>
      <w:r>
        <w:t>-</w:t>
      </w:r>
      <w:r>
        <w:tab/>
        <w:t>Anchor point for Intra-/Inter-RAT mobility (when applicable).</w:t>
      </w:r>
    </w:p>
    <w:p w14:paraId="68AE45C8" w14:textId="77777777" w:rsidR="003E4A95" w:rsidRDefault="009C0A73">
      <w:pPr>
        <w:pStyle w:val="B1"/>
      </w:pPr>
      <w:r>
        <w:t>-</w:t>
      </w:r>
      <w:r>
        <w:tab/>
        <w:t>Allocation of UE IP address/prefix (if supported) in response to SMF request.</w:t>
      </w:r>
    </w:p>
    <w:p w14:paraId="00B7FBA0" w14:textId="77777777" w:rsidR="003E4A95" w:rsidRDefault="009C0A73">
      <w:pPr>
        <w:pStyle w:val="B1"/>
      </w:pPr>
      <w:r>
        <w:t>-</w:t>
      </w:r>
      <w:r>
        <w:tab/>
        <w:t>External PDU Session point of interconnect to Data Network.</w:t>
      </w:r>
    </w:p>
    <w:p w14:paraId="2D3CE72B" w14:textId="77777777" w:rsidR="003E4A95" w:rsidRDefault="009C0A73">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147D1F63" w14:textId="77777777" w:rsidR="003E4A95" w:rsidRDefault="009C0A73">
      <w:pPr>
        <w:pStyle w:val="B1"/>
      </w:pPr>
      <w:r>
        <w:t>-</w:t>
      </w:r>
      <w:r>
        <w:tab/>
        <w:t>Packet inspection (e.g. Application detection based on service data flow template and the optional PFDs received from the SMF in addition, IP or MAC filter-based packet detection functionality).</w:t>
      </w:r>
    </w:p>
    <w:p w14:paraId="1F29D1E0" w14:textId="77777777" w:rsidR="003E4A95" w:rsidRDefault="009C0A73">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2654359" w14:textId="77777777" w:rsidR="003E4A95" w:rsidRDefault="009C0A73">
      <w:pPr>
        <w:pStyle w:val="B1"/>
      </w:pPr>
      <w:r>
        <w:t>-</w:t>
      </w:r>
      <w:r>
        <w:tab/>
        <w:t>Lawful intercept (UP collection).</w:t>
      </w:r>
    </w:p>
    <w:p w14:paraId="21D57BAC" w14:textId="77777777" w:rsidR="003E4A95" w:rsidRDefault="009C0A73">
      <w:pPr>
        <w:pStyle w:val="B1"/>
      </w:pPr>
      <w:r>
        <w:t>-</w:t>
      </w:r>
      <w:r>
        <w:tab/>
        <w:t>Traffic usage reporting.</w:t>
      </w:r>
    </w:p>
    <w:p w14:paraId="15F63883" w14:textId="77777777" w:rsidR="003E4A95" w:rsidRDefault="009C0A73">
      <w:pPr>
        <w:pStyle w:val="B1"/>
        <w:rPr>
          <w:lang w:eastAsia="zh-CN"/>
        </w:rPr>
      </w:pPr>
      <w:r>
        <w:rPr>
          <w:lang w:eastAsia="zh-CN"/>
        </w:rPr>
        <w:t>-</w:t>
      </w:r>
      <w:r>
        <w:rPr>
          <w:lang w:eastAsia="zh-CN"/>
        </w:rPr>
        <w:tab/>
        <w:t>QoS handling for user plane, e.g. UL/DL rate enforcement, Reflective QoS marking in DL.</w:t>
      </w:r>
    </w:p>
    <w:p w14:paraId="21E2AC35" w14:textId="77777777" w:rsidR="003E4A95" w:rsidRDefault="009C0A73">
      <w:pPr>
        <w:pStyle w:val="B1"/>
      </w:pPr>
      <w:r>
        <w:t>-</w:t>
      </w:r>
      <w:r>
        <w:tab/>
        <w:t>Uplink Traffic verification (SDF to QoS Flow mapping).</w:t>
      </w:r>
    </w:p>
    <w:p w14:paraId="0FF52857" w14:textId="77777777" w:rsidR="003E4A95" w:rsidRDefault="009C0A73">
      <w:pPr>
        <w:pStyle w:val="B1"/>
      </w:pPr>
      <w:r>
        <w:rPr>
          <w:lang w:eastAsia="zh-CN"/>
        </w:rPr>
        <w:t>-</w:t>
      </w:r>
      <w:r>
        <w:rPr>
          <w:lang w:eastAsia="zh-CN"/>
        </w:rPr>
        <w:tab/>
      </w:r>
      <w:r>
        <w:t>Transport level packet marking in the uplink and downlink.</w:t>
      </w:r>
    </w:p>
    <w:p w14:paraId="4B193A7A" w14:textId="77777777" w:rsidR="003E4A95" w:rsidRDefault="009C0A73">
      <w:pPr>
        <w:pStyle w:val="B1"/>
        <w:rPr>
          <w:lang w:eastAsia="zh-CN"/>
        </w:rPr>
      </w:pPr>
      <w:r>
        <w:t>-</w:t>
      </w:r>
      <w:r>
        <w:tab/>
      </w:r>
      <w:r>
        <w:rPr>
          <w:lang w:eastAsia="zh-CN"/>
        </w:rPr>
        <w:t>Downlink packet buffering and downlink data notification triggering.</w:t>
      </w:r>
    </w:p>
    <w:p w14:paraId="21E54A9A" w14:textId="77777777" w:rsidR="003E4A95" w:rsidRDefault="009C0A73">
      <w:pPr>
        <w:pStyle w:val="B1"/>
        <w:rPr>
          <w:lang w:eastAsia="zh-CN"/>
        </w:rPr>
      </w:pPr>
      <w:r>
        <w:rPr>
          <w:lang w:eastAsia="zh-CN"/>
        </w:rPr>
        <w:t>-</w:t>
      </w:r>
      <w:r>
        <w:rPr>
          <w:lang w:eastAsia="zh-CN"/>
        </w:rPr>
        <w:tab/>
        <w:t>Sending and forwarding of one or more "end marker" to the source NG-RAN node.</w:t>
      </w:r>
    </w:p>
    <w:p w14:paraId="746BC3DE" w14:textId="77777777" w:rsidR="003E4A95" w:rsidRDefault="009C0A73">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5461841" w14:textId="77777777" w:rsidR="003E4A95" w:rsidRDefault="009C0A73">
      <w:pPr>
        <w:pStyle w:val="B1"/>
        <w:rPr>
          <w:lang w:eastAsia="zh-CN"/>
        </w:rPr>
      </w:pPr>
      <w:r>
        <w:rPr>
          <w:lang w:eastAsia="zh-CN"/>
        </w:rPr>
        <w:t>-</w:t>
      </w:r>
      <w:r>
        <w:rPr>
          <w:lang w:eastAsia="zh-CN"/>
        </w:rPr>
        <w:tab/>
        <w:t>Packet duplication in downlink direction and elimination in uplink direction in GTP-U layer.</w:t>
      </w:r>
    </w:p>
    <w:p w14:paraId="4D1D5226" w14:textId="77777777" w:rsidR="003E4A95" w:rsidRDefault="009C0A73">
      <w:pPr>
        <w:pStyle w:val="B1"/>
        <w:rPr>
          <w:lang w:eastAsia="zh-CN"/>
        </w:rPr>
      </w:pPr>
      <w:r>
        <w:rPr>
          <w:lang w:eastAsia="zh-CN"/>
        </w:rPr>
        <w:t>-</w:t>
      </w:r>
      <w:r>
        <w:rPr>
          <w:lang w:eastAsia="zh-CN"/>
        </w:rPr>
        <w:tab/>
        <w:t>NW-TT functionality.</w:t>
      </w:r>
    </w:p>
    <w:p w14:paraId="78E56227" w14:textId="77777777" w:rsidR="003E4A95" w:rsidRDefault="009C0A73">
      <w:pPr>
        <w:pStyle w:val="B1"/>
        <w:rPr>
          <w:lang w:eastAsia="zh-CN"/>
        </w:rPr>
      </w:pPr>
      <w:r>
        <w:rPr>
          <w:lang w:eastAsia="zh-CN"/>
        </w:rPr>
        <w:t>-</w:t>
      </w:r>
      <w:r>
        <w:rPr>
          <w:lang w:eastAsia="zh-CN"/>
        </w:rPr>
        <w:tab/>
        <w:t>High latency communication, see clause 5.31.8.</w:t>
      </w:r>
    </w:p>
    <w:p w14:paraId="12F37705" w14:textId="77777777" w:rsidR="003E4A95" w:rsidRDefault="009C0A73">
      <w:pPr>
        <w:pStyle w:val="B1"/>
        <w:rPr>
          <w:lang w:eastAsia="zh-CN"/>
        </w:rPr>
      </w:pPr>
      <w:r>
        <w:rPr>
          <w:lang w:eastAsia="zh-CN"/>
        </w:rPr>
        <w:t>-</w:t>
      </w:r>
      <w:r>
        <w:rPr>
          <w:lang w:eastAsia="zh-CN"/>
        </w:rPr>
        <w:tab/>
        <w:t>ATSSS Steering functionality to steer the MA PDU Session traffic, refer to clause 5.32.6.</w:t>
      </w:r>
    </w:p>
    <w:p w14:paraId="2129B03E" w14:textId="77777777" w:rsidR="003E4A95" w:rsidRDefault="009C0A73">
      <w:pPr>
        <w:pStyle w:val="NO"/>
        <w:rPr>
          <w:iCs/>
        </w:rPr>
      </w:pPr>
      <w:r>
        <w:lastRenderedPageBreak/>
        <w:t>NOTE:</w:t>
      </w:r>
      <w:r>
        <w:tab/>
        <w:t>Not all of the UPF functionalities are required to be supported in an instance of user plane function of a Network Slice.</w:t>
      </w:r>
    </w:p>
    <w:p w14:paraId="575B018E" w14:textId="77777777" w:rsidR="003E4A95" w:rsidRDefault="009C0A73">
      <w:pPr>
        <w:pStyle w:val="B1"/>
        <w:rPr>
          <w:lang w:eastAsia="zh-CN"/>
        </w:rPr>
      </w:pPr>
      <w:r>
        <w:rPr>
          <w:lang w:eastAsia="zh-CN"/>
        </w:rPr>
        <w:t>-</w:t>
      </w:r>
      <w:r>
        <w:rPr>
          <w:lang w:eastAsia="zh-CN"/>
        </w:rPr>
        <w:tab/>
        <w:t>Inter PLMN UP Security (IPUPS) functionality, specified in clause 5.8.2.14.</w:t>
      </w:r>
    </w:p>
    <w:p w14:paraId="595785EB" w14:textId="77777777" w:rsidR="003E4A95" w:rsidRDefault="009C0A73">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DB96057" w14:textId="77777777" w:rsidR="003E4A95" w:rsidRDefault="009C0A7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B1A686" w14:textId="77777777" w:rsidR="003E4A95" w:rsidRDefault="009C0A73">
      <w:pPr>
        <w:pStyle w:val="B1"/>
        <w:rPr>
          <w:ins w:id="357" w:author="CMCC-1" w:date="2024-09-26T15:06:00Z"/>
          <w:lang w:eastAsia="zh-CN"/>
        </w:rPr>
      </w:pPr>
      <w:r>
        <w:rPr>
          <w:lang w:eastAsia="zh-CN"/>
        </w:rPr>
        <w:t>-</w:t>
      </w:r>
      <w:r>
        <w:rPr>
          <w:lang w:eastAsia="zh-CN"/>
        </w:rPr>
        <w:tab/>
        <w:t>Support PDU Set Handling as defined in clause 5.37.5.</w:t>
      </w:r>
    </w:p>
    <w:p w14:paraId="094E3002" w14:textId="64EAD63C" w:rsidR="003E4A95" w:rsidRDefault="009C0A73">
      <w:pPr>
        <w:pStyle w:val="B1"/>
        <w:rPr>
          <w:lang w:eastAsia="zh-CN"/>
        </w:rPr>
      </w:pPr>
      <w:ins w:id="358" w:author="CMCC-1" w:date="2024-09-26T15:06:00Z">
        <w:r>
          <w:rPr>
            <w:lang w:eastAsia="zh-CN"/>
          </w:rPr>
          <w:t>-</w:t>
        </w:r>
        <w:r>
          <w:rPr>
            <w:lang w:eastAsia="zh-CN"/>
          </w:rPr>
          <w:tab/>
        </w:r>
        <w:r w:rsidRPr="00A140E3">
          <w:rPr>
            <w:lang w:eastAsia="zh-CN"/>
          </w:rPr>
          <w:t xml:space="preserve">Support </w:t>
        </w:r>
        <w:proofErr w:type="spellStart"/>
        <w:r w:rsidRPr="00A140E3">
          <w:rPr>
            <w:rFonts w:hint="eastAsia"/>
            <w:lang w:val="en-US" w:eastAsia="zh-CN"/>
          </w:rPr>
          <w:t>MoQ</w:t>
        </w:r>
        <w:proofErr w:type="spellEnd"/>
        <w:r w:rsidRPr="00A140E3">
          <w:rPr>
            <w:rFonts w:hint="eastAsia"/>
            <w:lang w:val="en-US" w:eastAsia="zh-CN"/>
          </w:rPr>
          <w:t xml:space="preserve"> relay functionality and PDU Set Information identification from the </w:t>
        </w:r>
        <w:proofErr w:type="spellStart"/>
        <w:r w:rsidRPr="00A140E3">
          <w:rPr>
            <w:rFonts w:hint="eastAsia"/>
            <w:lang w:val="en-US" w:eastAsia="zh-CN"/>
          </w:rPr>
          <w:t>MoQ</w:t>
        </w:r>
        <w:proofErr w:type="spellEnd"/>
        <w:r w:rsidRPr="00A140E3">
          <w:rPr>
            <w:rFonts w:hint="eastAsia"/>
            <w:lang w:val="en-US" w:eastAsia="zh-CN"/>
          </w:rPr>
          <w:t xml:space="preserve"> metadata</w:t>
        </w:r>
        <w:r w:rsidRPr="00A140E3">
          <w:rPr>
            <w:lang w:eastAsia="zh-CN"/>
          </w:rPr>
          <w:t xml:space="preserve"> as defined in clause 5.37.</w:t>
        </w:r>
        <w:r w:rsidRPr="00A140E3">
          <w:rPr>
            <w:lang w:val="en-US" w:eastAsia="zh-CN"/>
          </w:rPr>
          <w:t>X</w:t>
        </w:r>
      </w:ins>
      <w:ins w:id="359" w:author="Tianji" w:date="2024-10-18T08:25:00Z">
        <w:r w:rsidR="00651CE5" w:rsidRPr="00A140E3">
          <w:rPr>
            <w:lang w:val="en-US" w:eastAsia="zh-CN"/>
          </w:rPr>
          <w:t>.2</w:t>
        </w:r>
      </w:ins>
      <w:ins w:id="360" w:author="CMCC-1" w:date="2024-09-26T15:06:00Z">
        <w:r w:rsidRPr="00A140E3">
          <w:rPr>
            <w:lang w:eastAsia="zh-CN"/>
          </w:rPr>
          <w:t>.</w:t>
        </w:r>
      </w:ins>
    </w:p>
    <w:p w14:paraId="17948197" w14:textId="77777777" w:rsidR="003E4A95" w:rsidRDefault="009C0A73">
      <w:pPr>
        <w:pStyle w:val="B1"/>
        <w:rPr>
          <w:lang w:eastAsia="zh-CN"/>
        </w:rPr>
      </w:pPr>
      <w:r>
        <w:rPr>
          <w:lang w:eastAsia="zh-CN"/>
        </w:rPr>
        <w:t>-</w:t>
      </w:r>
      <w:r>
        <w:rPr>
          <w:lang w:eastAsia="zh-CN"/>
        </w:rPr>
        <w:tab/>
        <w:t>NAT information exposure functionality (if NAT is deployed within UPF).</w:t>
      </w:r>
    </w:p>
    <w:p w14:paraId="373C2E8F" w14:textId="77777777" w:rsidR="003E4A95" w:rsidRDefault="009C0A73">
      <w:pPr>
        <w:pStyle w:val="B1"/>
        <w:rPr>
          <w:lang w:eastAsia="zh-CN"/>
        </w:rPr>
      </w:pPr>
      <w:r>
        <w:rPr>
          <w:lang w:eastAsia="zh-CN"/>
        </w:rPr>
        <w:t>-</w:t>
      </w:r>
      <w:r>
        <w:rPr>
          <w:lang w:eastAsia="zh-CN"/>
        </w:rPr>
        <w:tab/>
        <w:t>Handling of operator configurable UPF capability as described in clause 5.8.2.21.</w:t>
      </w:r>
    </w:p>
    <w:p w14:paraId="1AD30057"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BC0BBA9" w14:textId="77777777" w:rsidR="003E4A95" w:rsidRDefault="009C0A73">
      <w:pPr>
        <w:pStyle w:val="Heading4"/>
      </w:pPr>
      <w:bookmarkStart w:id="361" w:name="_Toc177741393"/>
      <w:bookmarkStart w:id="362" w:name="_Toc51769613"/>
      <w:bookmarkStart w:id="363" w:name="_Toc47342911"/>
      <w:bookmarkStart w:id="364" w:name="_Toc36188158"/>
      <w:bookmarkStart w:id="365" w:name="_Toc20150218"/>
      <w:bookmarkStart w:id="366" w:name="_Toc45184069"/>
      <w:bookmarkStart w:id="367" w:name="_Toc27847026"/>
      <w:bookmarkStart w:id="368" w:name="_Toc170194543"/>
      <w:r>
        <w:t>6.3.3.3</w:t>
      </w:r>
      <w:r>
        <w:tab/>
        <w:t>Selection of an UPF for a particular PDU Session</w:t>
      </w:r>
      <w:bookmarkEnd w:id="361"/>
    </w:p>
    <w:p w14:paraId="1BEC02C3" w14:textId="77777777" w:rsidR="003E4A95" w:rsidRDefault="009C0A73">
      <w:r>
        <w:t>The following parameter(s) and information may be considered by the SMF for UPF selection and re-selection:</w:t>
      </w:r>
    </w:p>
    <w:p w14:paraId="4832A770" w14:textId="77777777" w:rsidR="003E4A95" w:rsidRDefault="009C0A73">
      <w:pPr>
        <w:pStyle w:val="B1"/>
      </w:pPr>
      <w:r>
        <w:t>-</w:t>
      </w:r>
      <w:r>
        <w:tab/>
        <w:t>UPF's dynamic load.</w:t>
      </w:r>
    </w:p>
    <w:p w14:paraId="5A4E6128" w14:textId="77777777" w:rsidR="003E4A95" w:rsidRDefault="009C0A73">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F223D6" w14:textId="77777777" w:rsidR="003E4A95" w:rsidRDefault="009C0A73">
      <w:pPr>
        <w:pStyle w:val="B1"/>
      </w:pPr>
      <w:r>
        <w:t>-</w:t>
      </w:r>
      <w:r>
        <w:tab/>
        <w:t>UPF's relative static capacity among UPFs supporting the same DNN.</w:t>
      </w:r>
    </w:p>
    <w:p w14:paraId="63557639" w14:textId="77777777" w:rsidR="003E4A95" w:rsidRDefault="009C0A73">
      <w:pPr>
        <w:pStyle w:val="B1"/>
      </w:pPr>
      <w:r>
        <w:t>-</w:t>
      </w:r>
      <w:r>
        <w:tab/>
        <w:t>UPF location available at the SMF.</w:t>
      </w:r>
    </w:p>
    <w:p w14:paraId="60A54C5C" w14:textId="77777777" w:rsidR="003E4A95" w:rsidRDefault="009C0A73">
      <w:pPr>
        <w:pStyle w:val="B1"/>
      </w:pPr>
      <w:r>
        <w:t>-</w:t>
      </w:r>
      <w:r>
        <w:tab/>
        <w:t>UE location information.</w:t>
      </w:r>
    </w:p>
    <w:p w14:paraId="406F5597" w14:textId="77777777" w:rsidR="003E4A95" w:rsidRDefault="009C0A73">
      <w:pPr>
        <w:pStyle w:val="B1"/>
      </w:pPr>
      <w:r>
        <w:t>-</w:t>
      </w:r>
      <w:r>
        <w:tab/>
        <w:t>Capability of the UPF and the functionality required for the particular UE session: An appropriate UPF can be selected by matching the functionality and features required for an UE.</w:t>
      </w:r>
    </w:p>
    <w:p w14:paraId="0A33587A" w14:textId="77777777" w:rsidR="003E4A95" w:rsidRDefault="009C0A73">
      <w:pPr>
        <w:pStyle w:val="B1"/>
      </w:pPr>
      <w:r>
        <w:t>-</w:t>
      </w:r>
      <w:r>
        <w:tab/>
        <w:t>Data Network Name (DNN).</w:t>
      </w:r>
    </w:p>
    <w:p w14:paraId="6ED5F2E5" w14:textId="77777777" w:rsidR="003E4A95" w:rsidRDefault="009C0A73">
      <w:pPr>
        <w:pStyle w:val="B1"/>
      </w:pPr>
      <w:r>
        <w:t>-</w:t>
      </w:r>
      <w:r>
        <w:tab/>
        <w:t>PDU Session Type (i.e. IPv4, IPv6, IPv4v6, Ethernet Type or Unstructured Type) and if applicable, the static IP address/prefix.</w:t>
      </w:r>
    </w:p>
    <w:p w14:paraId="20D42C56" w14:textId="77777777" w:rsidR="003E4A95" w:rsidRDefault="009C0A73">
      <w:pPr>
        <w:pStyle w:val="B1"/>
      </w:pPr>
      <w:r>
        <w:t>-</w:t>
      </w:r>
      <w:r>
        <w:tab/>
        <w:t>SSC mode selected for the PDU Session.</w:t>
      </w:r>
    </w:p>
    <w:p w14:paraId="06B59D83" w14:textId="77777777" w:rsidR="003E4A95" w:rsidRDefault="009C0A73">
      <w:pPr>
        <w:pStyle w:val="B1"/>
      </w:pPr>
      <w:r>
        <w:t>-</w:t>
      </w:r>
      <w:r>
        <w:tab/>
        <w:t>UE subscription profile in UDM.</w:t>
      </w:r>
    </w:p>
    <w:p w14:paraId="00685BE6" w14:textId="77777777" w:rsidR="003E4A95" w:rsidRDefault="009C0A73">
      <w:pPr>
        <w:pStyle w:val="B1"/>
      </w:pPr>
      <w:r>
        <w:t>-</w:t>
      </w:r>
      <w:r>
        <w:tab/>
        <w:t>DNAI as included in the PCC Rules and described in clause 5.6.7.</w:t>
      </w:r>
    </w:p>
    <w:p w14:paraId="3E9A2799" w14:textId="77777777" w:rsidR="003E4A95" w:rsidRDefault="009C0A73">
      <w:pPr>
        <w:pStyle w:val="B1"/>
      </w:pPr>
      <w:r>
        <w:t>-</w:t>
      </w:r>
      <w:r>
        <w:tab/>
        <w:t>Local operator policies.</w:t>
      </w:r>
    </w:p>
    <w:p w14:paraId="3AEDF665" w14:textId="77777777" w:rsidR="003E4A95" w:rsidRDefault="009C0A73">
      <w:pPr>
        <w:pStyle w:val="B1"/>
      </w:pPr>
      <w:r>
        <w:t>-</w:t>
      </w:r>
      <w:r>
        <w:tab/>
        <w:t>S-NSSAI.</w:t>
      </w:r>
    </w:p>
    <w:p w14:paraId="56125270" w14:textId="77777777" w:rsidR="003E4A95" w:rsidRDefault="009C0A73">
      <w:pPr>
        <w:pStyle w:val="B1"/>
      </w:pPr>
      <w:r>
        <w:t>-</w:t>
      </w:r>
      <w:r>
        <w:tab/>
        <w:t>Access technology being used by the UE.</w:t>
      </w:r>
    </w:p>
    <w:p w14:paraId="17F1730C" w14:textId="77777777" w:rsidR="003E4A95" w:rsidRDefault="009C0A73">
      <w:pPr>
        <w:pStyle w:val="B1"/>
      </w:pPr>
      <w:r>
        <w:t>-</w:t>
      </w:r>
      <w:r>
        <w:tab/>
        <w:t>Information related to user plane topology and user plane terminations, that may be deduced from:</w:t>
      </w:r>
    </w:p>
    <w:p w14:paraId="24D75D77" w14:textId="77777777" w:rsidR="003E4A95" w:rsidRDefault="009C0A73">
      <w:pPr>
        <w:pStyle w:val="B2"/>
      </w:pPr>
      <w:r>
        <w:t>-</w:t>
      </w:r>
      <w:r>
        <w:tab/>
        <w:t xml:space="preserve">5G-AN-provided identities (e.g. </w:t>
      </w:r>
      <w:proofErr w:type="spellStart"/>
      <w:r>
        <w:t>CellID</w:t>
      </w:r>
      <w:proofErr w:type="spellEnd"/>
      <w:r>
        <w:t>, TAI), available UPF(s) and DNAI(s);</w:t>
      </w:r>
    </w:p>
    <w:p w14:paraId="75296A5B" w14:textId="77777777" w:rsidR="003E4A95" w:rsidRDefault="009C0A73">
      <w:pPr>
        <w:pStyle w:val="B1"/>
      </w:pPr>
      <w:r>
        <w:t>-</w:t>
      </w:r>
      <w:r>
        <w:tab/>
        <w:t>Identifiers (i.e. a FQDN and/or IP address(es)) of N3 terminations provided by a W-AGF or a TNGF or a TWIF;</w:t>
      </w:r>
    </w:p>
    <w:p w14:paraId="50E213E0" w14:textId="77777777" w:rsidR="003E4A95" w:rsidRDefault="009C0A73">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0C216B18" w14:textId="77777777" w:rsidR="003E4A95" w:rsidRDefault="009C0A73">
      <w:pPr>
        <w:pStyle w:val="B1"/>
      </w:pPr>
      <w:r>
        <w:t>-</w:t>
      </w:r>
      <w:r>
        <w:tab/>
        <w:t>Information regarding the user plane interfaces of UPF(s). This information may be acquired by the SMF using N4;</w:t>
      </w:r>
    </w:p>
    <w:p w14:paraId="79162EB7" w14:textId="77777777" w:rsidR="003E4A95" w:rsidRDefault="009C0A73">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630B08C1" w14:textId="77777777" w:rsidR="003E4A95" w:rsidRDefault="009C0A73">
      <w:pPr>
        <w:pStyle w:val="B1"/>
      </w:pPr>
      <w:r>
        <w:t>-</w:t>
      </w:r>
      <w:r>
        <w:tab/>
        <w:t>Information regarding the N9 User Plane termination(s) of UPF(s) if needed;</w:t>
      </w:r>
    </w:p>
    <w:p w14:paraId="395BD212" w14:textId="77777777" w:rsidR="003E4A95" w:rsidRDefault="009C0A73">
      <w:pPr>
        <w:pStyle w:val="B1"/>
      </w:pPr>
      <w:r>
        <w:t>-</w:t>
      </w:r>
      <w:r>
        <w:tab/>
        <w:t>Information regarding the User plane termination(s) corresponding to DNAI(s).</w:t>
      </w:r>
    </w:p>
    <w:p w14:paraId="1296BCFB" w14:textId="77777777" w:rsidR="003E4A95" w:rsidRDefault="009C0A73">
      <w:pPr>
        <w:pStyle w:val="B1"/>
      </w:pPr>
      <w:r>
        <w:t>-</w:t>
      </w:r>
      <w:r>
        <w:tab/>
        <w:t>RSN, support for redundant GTP-U path or support for redundant transport path in the transport layer (as in clause 5.33.2) when redundant UP handling is applicable.</w:t>
      </w:r>
    </w:p>
    <w:p w14:paraId="3BDCA4C1" w14:textId="77777777" w:rsidR="003E4A95" w:rsidRDefault="009C0A73">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AA9431A" w14:textId="77777777" w:rsidR="003E4A95" w:rsidRDefault="009C0A73">
      <w:pPr>
        <w:pStyle w:val="B1"/>
      </w:pPr>
      <w:r>
        <w:t>-</w:t>
      </w:r>
      <w:r>
        <w:tab/>
        <w:t>Support for UPF allocation of IP address/prefix.</w:t>
      </w:r>
    </w:p>
    <w:p w14:paraId="6A7FFEC1" w14:textId="77777777" w:rsidR="003E4A95" w:rsidRDefault="009C0A73">
      <w:pPr>
        <w:pStyle w:val="B1"/>
      </w:pPr>
      <w:r>
        <w:t>-</w:t>
      </w:r>
      <w:r>
        <w:tab/>
        <w:t>Support of the IPUPS functionality, specified in clause 5.8.2.14.</w:t>
      </w:r>
    </w:p>
    <w:p w14:paraId="4B5D28CD" w14:textId="77777777" w:rsidR="003E4A95" w:rsidRDefault="009C0A73">
      <w:pPr>
        <w:pStyle w:val="B1"/>
      </w:pPr>
      <w:r>
        <w:t>-</w:t>
      </w:r>
      <w:r>
        <w:tab/>
        <w:t>Support for High latency communication (see clause 5.31.8).</w:t>
      </w:r>
    </w:p>
    <w:p w14:paraId="4FF30F85" w14:textId="77777777" w:rsidR="003E4A95" w:rsidRDefault="009C0A7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AA7535C" w14:textId="2029B003" w:rsidR="003E4A95" w:rsidRDefault="009C0A73">
      <w:pPr>
        <w:pStyle w:val="B1"/>
        <w:rPr>
          <w:lang w:eastAsia="zh-CN"/>
        </w:rPr>
      </w:pPr>
      <w:ins w:id="369" w:author="CMCC-1" w:date="2024-09-24T14:40:00Z">
        <w:r>
          <w:rPr>
            <w:lang w:eastAsia="zh-CN"/>
          </w:rPr>
          <w:t>-</w:t>
        </w:r>
        <w:r>
          <w:rPr>
            <w:lang w:eastAsia="zh-CN"/>
          </w:rPr>
          <w:tab/>
          <w:t xml:space="preserve">Support for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ins>
      <w:ins w:id="370" w:author="Mike Starsinic" w:date="2024-10-02T16:21:00Z">
        <w:r w:rsidR="00A8220A" w:rsidRPr="00452978">
          <w:t xml:space="preserve"> </w:t>
        </w:r>
      </w:ins>
      <w:ins w:id="371" w:author="Mike Starsinic" w:date="2024-10-02T16:22:00Z">
        <w:r w:rsidR="00A8220A" w:rsidRPr="00452978">
          <w:t xml:space="preserve">for </w:t>
        </w:r>
      </w:ins>
      <w:ins w:id="372" w:author="Mike Starsinic" w:date="2024-10-02T16:21:00Z">
        <w:r w:rsidR="00A8220A" w:rsidRPr="00452978">
          <w:rPr>
            <w:lang w:eastAsia="zh-CN"/>
          </w:rPr>
          <w:t>XR and interactive media services</w:t>
        </w:r>
      </w:ins>
      <w:ins w:id="373" w:author="CMCC-1" w:date="2024-09-24T14:40:00Z">
        <w:r w:rsidRPr="00452978">
          <w:rPr>
            <w:lang w:eastAsia="zh-CN"/>
          </w:rPr>
          <w:t xml:space="preserve">, specified in </w:t>
        </w:r>
        <w:r w:rsidRPr="00A140E3">
          <w:rPr>
            <w:lang w:eastAsia="zh-CN"/>
          </w:rPr>
          <w:t>clause 5.37</w:t>
        </w:r>
      </w:ins>
      <w:ins w:id="374" w:author="CMCC-1" w:date="2024-09-24T14:41:00Z">
        <w:r w:rsidRPr="00A140E3">
          <w:rPr>
            <w:lang w:val="en-US" w:eastAsia="zh-CN"/>
          </w:rPr>
          <w:t>.</w:t>
        </w:r>
      </w:ins>
      <w:ins w:id="375" w:author="Mike Starsinic" w:date="2024-10-02T16:17:00Z">
        <w:r w:rsidR="00A8220A" w:rsidRPr="00A140E3">
          <w:rPr>
            <w:lang w:val="en-US" w:eastAsia="zh-CN"/>
          </w:rPr>
          <w:t>X</w:t>
        </w:r>
      </w:ins>
      <w:ins w:id="376" w:author="Tianji" w:date="2024-10-18T08:26:00Z">
        <w:r w:rsidR="00E91B41" w:rsidRPr="00A140E3">
          <w:rPr>
            <w:lang w:val="en-US" w:eastAsia="zh-CN"/>
          </w:rPr>
          <w:t>.2</w:t>
        </w:r>
      </w:ins>
      <w:ins w:id="377" w:author="CMCC-1" w:date="2024-09-24T14:40:00Z">
        <w:r w:rsidRPr="00A140E3">
          <w:rPr>
            <w:lang w:eastAsia="zh-CN"/>
          </w:rPr>
          <w:t>.</w:t>
        </w:r>
      </w:ins>
    </w:p>
    <w:p w14:paraId="4035B56E" w14:textId="77777777" w:rsidR="003E4A95" w:rsidRDefault="009C0A73">
      <w:pPr>
        <w:pStyle w:val="B1"/>
        <w:rPr>
          <w:lang w:eastAsia="zh-CN"/>
        </w:rPr>
      </w:pPr>
      <w:r>
        <w:rPr>
          <w:lang w:eastAsia="zh-CN"/>
        </w:rPr>
        <w:t>-</w:t>
      </w:r>
      <w:r>
        <w:rPr>
          <w:lang w:eastAsia="zh-CN"/>
        </w:rPr>
        <w:tab/>
        <w:t>User Plane Latency Requirements within AF request (see clause 5.6.7.1 and clause 6.3.6 of TS 23.548 [130]).</w:t>
      </w:r>
    </w:p>
    <w:p w14:paraId="677E21F6" w14:textId="77777777" w:rsidR="003E4A95" w:rsidRDefault="009C0A73">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6CE9D4DF" w14:textId="77777777" w:rsidR="003E4A95" w:rsidRDefault="009C0A7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1986E8A" w14:textId="77777777" w:rsidR="003E4A95" w:rsidRDefault="009C0A73">
      <w:pPr>
        <w:pStyle w:val="B1"/>
        <w:rPr>
          <w:lang w:eastAsia="zh-CN"/>
        </w:rPr>
      </w:pPr>
      <w:r>
        <w:rPr>
          <w:lang w:eastAsia="zh-CN"/>
        </w:rPr>
        <w:t>-</w:t>
      </w:r>
      <w:r>
        <w:rPr>
          <w:lang w:eastAsia="zh-CN"/>
        </w:rPr>
        <w:tab/>
        <w:t>Support for operator configurable UPF capability as described in clause 5.8.2.21.</w:t>
      </w:r>
    </w:p>
    <w:p w14:paraId="2FD583F8" w14:textId="77777777" w:rsidR="003E4A95" w:rsidRDefault="009C0A73">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D3480C9" w14:textId="77777777" w:rsidR="003E4A95" w:rsidRDefault="009C0A73">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23D61A1" w14:textId="77777777" w:rsidR="003E4A95" w:rsidRDefault="009C0A7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7D749B0" w14:textId="77777777" w:rsidR="003E4A95" w:rsidRDefault="009C0A7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22"/>
    <w:bookmarkEnd w:id="23"/>
    <w:bookmarkEnd w:id="24"/>
    <w:bookmarkEnd w:id="25"/>
    <w:bookmarkEnd w:id="26"/>
    <w:bookmarkEnd w:id="27"/>
    <w:bookmarkEnd w:id="28"/>
    <w:bookmarkEnd w:id="362"/>
    <w:bookmarkEnd w:id="363"/>
    <w:bookmarkEnd w:id="364"/>
    <w:bookmarkEnd w:id="365"/>
    <w:bookmarkEnd w:id="366"/>
    <w:bookmarkEnd w:id="367"/>
    <w:bookmarkEnd w:id="368"/>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41035" w14:textId="77777777" w:rsidR="00076A3B" w:rsidRDefault="00076A3B">
      <w:pPr>
        <w:spacing w:after="0"/>
      </w:pPr>
      <w:r>
        <w:separator/>
      </w:r>
    </w:p>
  </w:endnote>
  <w:endnote w:type="continuationSeparator" w:id="0">
    <w:p w14:paraId="5FC156E0" w14:textId="77777777" w:rsidR="00076A3B" w:rsidRDefault="00076A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D71A" w14:textId="77777777" w:rsidR="00076A3B" w:rsidRDefault="00076A3B">
      <w:pPr>
        <w:spacing w:after="0"/>
      </w:pPr>
      <w:r>
        <w:separator/>
      </w:r>
    </w:p>
  </w:footnote>
  <w:footnote w:type="continuationSeparator" w:id="0">
    <w:p w14:paraId="15561876" w14:textId="77777777" w:rsidR="00076A3B" w:rsidRDefault="00076A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CMCC-1">
    <w15:presenceInfo w15:providerId="None" w15:userId="CMCC-1"/>
  </w15:person>
  <w15:person w15:author="Huawei_X1">
    <w15:presenceInfo w15:providerId="None" w15:userId="Huawei_X1"/>
  </w15:person>
  <w15:person w15:author="Weixinpeng (Jackie)">
    <w15:presenceInfo w15:providerId="AD" w15:userId="S-1-5-21-147214757-305610072-1517763936-1313213"/>
  </w15:person>
  <w15:person w15:author="Mike Starsinic">
    <w15:presenceInfo w15:providerId="None" w15:userId="Mike Starsinic"/>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24CB2"/>
    <w:rsid w:val="00060742"/>
    <w:rsid w:val="00072434"/>
    <w:rsid w:val="00076A3B"/>
    <w:rsid w:val="000846E2"/>
    <w:rsid w:val="000A6394"/>
    <w:rsid w:val="000B5FDB"/>
    <w:rsid w:val="000B7FED"/>
    <w:rsid w:val="000C038A"/>
    <w:rsid w:val="000C6598"/>
    <w:rsid w:val="000D1D31"/>
    <w:rsid w:val="000D2292"/>
    <w:rsid w:val="000D44B3"/>
    <w:rsid w:val="000D4E41"/>
    <w:rsid w:val="000E13CE"/>
    <w:rsid w:val="00100916"/>
    <w:rsid w:val="0011553B"/>
    <w:rsid w:val="00134216"/>
    <w:rsid w:val="00145D43"/>
    <w:rsid w:val="00147B27"/>
    <w:rsid w:val="00164CC2"/>
    <w:rsid w:val="00172856"/>
    <w:rsid w:val="001907B6"/>
    <w:rsid w:val="0019129F"/>
    <w:rsid w:val="00192C46"/>
    <w:rsid w:val="001A08B3"/>
    <w:rsid w:val="001A2CA0"/>
    <w:rsid w:val="001A7B60"/>
    <w:rsid w:val="001B0CF0"/>
    <w:rsid w:val="001B52F0"/>
    <w:rsid w:val="001B7A65"/>
    <w:rsid w:val="001C52A3"/>
    <w:rsid w:val="001C5E31"/>
    <w:rsid w:val="001D5656"/>
    <w:rsid w:val="001D69CA"/>
    <w:rsid w:val="001E41F3"/>
    <w:rsid w:val="0020308F"/>
    <w:rsid w:val="00210A61"/>
    <w:rsid w:val="0026004D"/>
    <w:rsid w:val="002640DD"/>
    <w:rsid w:val="00272CD2"/>
    <w:rsid w:val="00275D12"/>
    <w:rsid w:val="00276576"/>
    <w:rsid w:val="00284FEB"/>
    <w:rsid w:val="002860C4"/>
    <w:rsid w:val="00286F18"/>
    <w:rsid w:val="00292858"/>
    <w:rsid w:val="002A6610"/>
    <w:rsid w:val="002B000D"/>
    <w:rsid w:val="002B5741"/>
    <w:rsid w:val="002C1D5E"/>
    <w:rsid w:val="002D492C"/>
    <w:rsid w:val="002E3470"/>
    <w:rsid w:val="002E472E"/>
    <w:rsid w:val="002E7348"/>
    <w:rsid w:val="002F4621"/>
    <w:rsid w:val="003019C0"/>
    <w:rsid w:val="00303253"/>
    <w:rsid w:val="00305409"/>
    <w:rsid w:val="00322CF0"/>
    <w:rsid w:val="00322E72"/>
    <w:rsid w:val="00325AAA"/>
    <w:rsid w:val="0034097B"/>
    <w:rsid w:val="003609EF"/>
    <w:rsid w:val="0036231A"/>
    <w:rsid w:val="00373454"/>
    <w:rsid w:val="00374DD4"/>
    <w:rsid w:val="003930A9"/>
    <w:rsid w:val="003B0C93"/>
    <w:rsid w:val="003D2D65"/>
    <w:rsid w:val="003D36D1"/>
    <w:rsid w:val="003D4EA4"/>
    <w:rsid w:val="003E1A36"/>
    <w:rsid w:val="003E3396"/>
    <w:rsid w:val="003E4A95"/>
    <w:rsid w:val="003E5C11"/>
    <w:rsid w:val="003F42A5"/>
    <w:rsid w:val="003F7ACF"/>
    <w:rsid w:val="00410371"/>
    <w:rsid w:val="00412EFC"/>
    <w:rsid w:val="00415E11"/>
    <w:rsid w:val="004242F1"/>
    <w:rsid w:val="00425BCE"/>
    <w:rsid w:val="00425F17"/>
    <w:rsid w:val="00431DA7"/>
    <w:rsid w:val="00436FE9"/>
    <w:rsid w:val="00452978"/>
    <w:rsid w:val="00462940"/>
    <w:rsid w:val="00464522"/>
    <w:rsid w:val="004A08AD"/>
    <w:rsid w:val="004B4FD4"/>
    <w:rsid w:val="004B75B7"/>
    <w:rsid w:val="004C6B26"/>
    <w:rsid w:val="005009AB"/>
    <w:rsid w:val="0051580D"/>
    <w:rsid w:val="00523190"/>
    <w:rsid w:val="005241F1"/>
    <w:rsid w:val="005308AD"/>
    <w:rsid w:val="00547111"/>
    <w:rsid w:val="00550621"/>
    <w:rsid w:val="00565B43"/>
    <w:rsid w:val="005817D6"/>
    <w:rsid w:val="00592D74"/>
    <w:rsid w:val="00594AF8"/>
    <w:rsid w:val="00597652"/>
    <w:rsid w:val="005C3CAA"/>
    <w:rsid w:val="005E2C44"/>
    <w:rsid w:val="005F719F"/>
    <w:rsid w:val="00602641"/>
    <w:rsid w:val="00617CF4"/>
    <w:rsid w:val="00617F30"/>
    <w:rsid w:val="00621188"/>
    <w:rsid w:val="006257ED"/>
    <w:rsid w:val="00651CE5"/>
    <w:rsid w:val="006525B1"/>
    <w:rsid w:val="00665C47"/>
    <w:rsid w:val="00676AA1"/>
    <w:rsid w:val="006852B0"/>
    <w:rsid w:val="00695808"/>
    <w:rsid w:val="006A1267"/>
    <w:rsid w:val="006A6A0C"/>
    <w:rsid w:val="006B1935"/>
    <w:rsid w:val="006B3802"/>
    <w:rsid w:val="006B46FB"/>
    <w:rsid w:val="006E21FB"/>
    <w:rsid w:val="006E7766"/>
    <w:rsid w:val="006F1FDC"/>
    <w:rsid w:val="006F4464"/>
    <w:rsid w:val="0071001A"/>
    <w:rsid w:val="007155FB"/>
    <w:rsid w:val="007176FF"/>
    <w:rsid w:val="00731DD2"/>
    <w:rsid w:val="00750ABF"/>
    <w:rsid w:val="00755E62"/>
    <w:rsid w:val="007709E4"/>
    <w:rsid w:val="00783A39"/>
    <w:rsid w:val="007906DD"/>
    <w:rsid w:val="00792342"/>
    <w:rsid w:val="00794826"/>
    <w:rsid w:val="007977A8"/>
    <w:rsid w:val="007B3E49"/>
    <w:rsid w:val="007B4645"/>
    <w:rsid w:val="007B4913"/>
    <w:rsid w:val="007B512A"/>
    <w:rsid w:val="007C2097"/>
    <w:rsid w:val="007C721B"/>
    <w:rsid w:val="007D3986"/>
    <w:rsid w:val="007D6A07"/>
    <w:rsid w:val="007D759D"/>
    <w:rsid w:val="007E5E71"/>
    <w:rsid w:val="007F151E"/>
    <w:rsid w:val="007F7259"/>
    <w:rsid w:val="008040A8"/>
    <w:rsid w:val="00826461"/>
    <w:rsid w:val="008279FA"/>
    <w:rsid w:val="00852684"/>
    <w:rsid w:val="0085502F"/>
    <w:rsid w:val="008626E7"/>
    <w:rsid w:val="008631AE"/>
    <w:rsid w:val="00867530"/>
    <w:rsid w:val="00870EE7"/>
    <w:rsid w:val="008863B9"/>
    <w:rsid w:val="008A45A6"/>
    <w:rsid w:val="008E124B"/>
    <w:rsid w:val="008F3789"/>
    <w:rsid w:val="008F5F30"/>
    <w:rsid w:val="008F686C"/>
    <w:rsid w:val="009148DE"/>
    <w:rsid w:val="00932AB6"/>
    <w:rsid w:val="00935B5F"/>
    <w:rsid w:val="00941E30"/>
    <w:rsid w:val="00952BF6"/>
    <w:rsid w:val="00957F1B"/>
    <w:rsid w:val="009601F3"/>
    <w:rsid w:val="0096260F"/>
    <w:rsid w:val="009777D9"/>
    <w:rsid w:val="00984D76"/>
    <w:rsid w:val="00991B88"/>
    <w:rsid w:val="009A5753"/>
    <w:rsid w:val="009A579D"/>
    <w:rsid w:val="009C0A73"/>
    <w:rsid w:val="009C4067"/>
    <w:rsid w:val="009E212F"/>
    <w:rsid w:val="009E3297"/>
    <w:rsid w:val="009E6317"/>
    <w:rsid w:val="009F734F"/>
    <w:rsid w:val="00A03233"/>
    <w:rsid w:val="00A053C6"/>
    <w:rsid w:val="00A13375"/>
    <w:rsid w:val="00A140E3"/>
    <w:rsid w:val="00A159AD"/>
    <w:rsid w:val="00A15E92"/>
    <w:rsid w:val="00A2080F"/>
    <w:rsid w:val="00A21132"/>
    <w:rsid w:val="00A246B6"/>
    <w:rsid w:val="00A254AB"/>
    <w:rsid w:val="00A3141A"/>
    <w:rsid w:val="00A323EA"/>
    <w:rsid w:val="00A339A8"/>
    <w:rsid w:val="00A453FA"/>
    <w:rsid w:val="00A46989"/>
    <w:rsid w:val="00A47E70"/>
    <w:rsid w:val="00A50CF0"/>
    <w:rsid w:val="00A65B72"/>
    <w:rsid w:val="00A70CF3"/>
    <w:rsid w:val="00A7671C"/>
    <w:rsid w:val="00A8220A"/>
    <w:rsid w:val="00AA2CBC"/>
    <w:rsid w:val="00AA40A5"/>
    <w:rsid w:val="00AC5820"/>
    <w:rsid w:val="00AD1CD8"/>
    <w:rsid w:val="00AD5E3A"/>
    <w:rsid w:val="00AE0854"/>
    <w:rsid w:val="00AE1332"/>
    <w:rsid w:val="00AE2BBF"/>
    <w:rsid w:val="00AF3891"/>
    <w:rsid w:val="00AF3A28"/>
    <w:rsid w:val="00B258BB"/>
    <w:rsid w:val="00B40F2D"/>
    <w:rsid w:val="00B41C15"/>
    <w:rsid w:val="00B434C1"/>
    <w:rsid w:val="00B67B97"/>
    <w:rsid w:val="00B70CA5"/>
    <w:rsid w:val="00B71487"/>
    <w:rsid w:val="00B968C8"/>
    <w:rsid w:val="00BA1CD9"/>
    <w:rsid w:val="00BA3EC5"/>
    <w:rsid w:val="00BA51D9"/>
    <w:rsid w:val="00BB5DFC"/>
    <w:rsid w:val="00BD279D"/>
    <w:rsid w:val="00BD528A"/>
    <w:rsid w:val="00BD6BB8"/>
    <w:rsid w:val="00C04825"/>
    <w:rsid w:val="00C1093C"/>
    <w:rsid w:val="00C27514"/>
    <w:rsid w:val="00C667F5"/>
    <w:rsid w:val="00C66BA2"/>
    <w:rsid w:val="00C727D7"/>
    <w:rsid w:val="00C91803"/>
    <w:rsid w:val="00C95985"/>
    <w:rsid w:val="00C9614F"/>
    <w:rsid w:val="00CB53D5"/>
    <w:rsid w:val="00CC5026"/>
    <w:rsid w:val="00CC598E"/>
    <w:rsid w:val="00CC68D0"/>
    <w:rsid w:val="00CD4118"/>
    <w:rsid w:val="00CF193B"/>
    <w:rsid w:val="00D03664"/>
    <w:rsid w:val="00D03F9A"/>
    <w:rsid w:val="00D06D51"/>
    <w:rsid w:val="00D24991"/>
    <w:rsid w:val="00D27790"/>
    <w:rsid w:val="00D3489D"/>
    <w:rsid w:val="00D50255"/>
    <w:rsid w:val="00D51785"/>
    <w:rsid w:val="00D52559"/>
    <w:rsid w:val="00D61A2F"/>
    <w:rsid w:val="00D66520"/>
    <w:rsid w:val="00D8411F"/>
    <w:rsid w:val="00D85B79"/>
    <w:rsid w:val="00DA5DEC"/>
    <w:rsid w:val="00DB38D2"/>
    <w:rsid w:val="00DD52A3"/>
    <w:rsid w:val="00DD53E8"/>
    <w:rsid w:val="00DD6707"/>
    <w:rsid w:val="00DE34CF"/>
    <w:rsid w:val="00E13F3D"/>
    <w:rsid w:val="00E34898"/>
    <w:rsid w:val="00E34D4C"/>
    <w:rsid w:val="00E62820"/>
    <w:rsid w:val="00E67D2B"/>
    <w:rsid w:val="00E71DF1"/>
    <w:rsid w:val="00E75596"/>
    <w:rsid w:val="00E90C33"/>
    <w:rsid w:val="00E91B41"/>
    <w:rsid w:val="00EB09B7"/>
    <w:rsid w:val="00EB75D7"/>
    <w:rsid w:val="00EC0279"/>
    <w:rsid w:val="00ED2448"/>
    <w:rsid w:val="00ED4A2B"/>
    <w:rsid w:val="00EE0A68"/>
    <w:rsid w:val="00EE7D7C"/>
    <w:rsid w:val="00EF425B"/>
    <w:rsid w:val="00F064B5"/>
    <w:rsid w:val="00F1403D"/>
    <w:rsid w:val="00F25D98"/>
    <w:rsid w:val="00F300FB"/>
    <w:rsid w:val="00F31135"/>
    <w:rsid w:val="00F33F72"/>
    <w:rsid w:val="00F34264"/>
    <w:rsid w:val="00F367E6"/>
    <w:rsid w:val="00F46A41"/>
    <w:rsid w:val="00F57356"/>
    <w:rsid w:val="00F84BFE"/>
    <w:rsid w:val="00F863F1"/>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6</Pages>
  <Words>2816</Words>
  <Characters>16056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95</cp:revision>
  <cp:lastPrinted>1900-01-06T14:56:00Z</cp:lastPrinted>
  <dcterms:created xsi:type="dcterms:W3CDTF">2024-10-03T16:30:00Z</dcterms:created>
  <dcterms:modified xsi:type="dcterms:W3CDTF">2024-10-21T05:14:00Z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